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7C2E4" w14:textId="081CA364" w:rsidR="001E41F3" w:rsidRPr="001C562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C5622">
        <w:rPr>
          <w:b/>
          <w:sz w:val="24"/>
        </w:rPr>
        <w:t>3GPP TSG</w:t>
      </w:r>
      <w:r w:rsidR="00232BA9">
        <w:rPr>
          <w:b/>
          <w:sz w:val="24"/>
        </w:rPr>
        <w:t xml:space="preserve"> </w:t>
      </w:r>
      <w:r w:rsidR="00B95245" w:rsidRPr="001C5622">
        <w:rPr>
          <w:b/>
          <w:sz w:val="24"/>
        </w:rPr>
        <w:t xml:space="preserve">RAN </w:t>
      </w:r>
      <w:r w:rsidR="000E6A5B">
        <w:rPr>
          <w:b/>
          <w:sz w:val="24"/>
        </w:rPr>
        <w:t xml:space="preserve">WG6 </w:t>
      </w:r>
      <w:r w:rsidR="00495715" w:rsidRPr="001C5622">
        <w:rPr>
          <w:b/>
          <w:sz w:val="24"/>
        </w:rPr>
        <w:t>#</w:t>
      </w:r>
      <w:r w:rsidR="005958DE">
        <w:rPr>
          <w:b/>
          <w:sz w:val="24"/>
        </w:rPr>
        <w:t>3</w:t>
      </w:r>
      <w:r w:rsidR="00EA049F" w:rsidRPr="001C5622">
        <w:rPr>
          <w:b/>
          <w:i/>
          <w:sz w:val="24"/>
        </w:rPr>
        <w:t xml:space="preserve"> </w:t>
      </w:r>
      <w:r w:rsidRPr="001C5622">
        <w:rPr>
          <w:b/>
          <w:i/>
          <w:sz w:val="28"/>
        </w:rPr>
        <w:tab/>
      </w:r>
      <w:r w:rsidR="000E6A5B" w:rsidRPr="00513EBF">
        <w:rPr>
          <w:b/>
          <w:sz w:val="28"/>
        </w:rPr>
        <w:t>R6</w:t>
      </w:r>
      <w:r w:rsidR="00495715" w:rsidRPr="00513EBF">
        <w:rPr>
          <w:b/>
          <w:sz w:val="28"/>
        </w:rPr>
        <w:t>-</w:t>
      </w:r>
      <w:r w:rsidR="0010107D" w:rsidRPr="00513EBF">
        <w:rPr>
          <w:b/>
          <w:sz w:val="28"/>
        </w:rPr>
        <w:t>1</w:t>
      </w:r>
      <w:r w:rsidR="005958DE">
        <w:rPr>
          <w:b/>
          <w:sz w:val="28"/>
        </w:rPr>
        <w:t>70</w:t>
      </w:r>
      <w:r w:rsidR="002C3B14">
        <w:rPr>
          <w:b/>
          <w:sz w:val="28"/>
        </w:rPr>
        <w:t>060</w:t>
      </w:r>
    </w:p>
    <w:p w14:paraId="0BDC8CAF" w14:textId="6C4395B4" w:rsidR="001E41F3" w:rsidRPr="001C5622" w:rsidRDefault="00165F63" w:rsidP="00B95245">
      <w:pPr>
        <w:pStyle w:val="CRCoverPage"/>
        <w:tabs>
          <w:tab w:val="left" w:pos="5986"/>
          <w:tab w:val="left" w:pos="6910"/>
        </w:tabs>
        <w:outlineLvl w:val="0"/>
        <w:rPr>
          <w:b/>
          <w:sz w:val="24"/>
        </w:rPr>
      </w:pPr>
      <w:r>
        <w:rPr>
          <w:b/>
          <w:sz w:val="24"/>
        </w:rPr>
        <w:t>Athens, Greece</w:t>
      </w:r>
      <w:r w:rsidR="00EA049F" w:rsidRPr="001C5622">
        <w:rPr>
          <w:b/>
          <w:sz w:val="24"/>
        </w:rPr>
        <w:t xml:space="preserve">, </w:t>
      </w:r>
      <w:r w:rsidR="005958DE">
        <w:rPr>
          <w:b/>
          <w:sz w:val="24"/>
        </w:rPr>
        <w:t>February 13-17</w:t>
      </w:r>
      <w:r w:rsidR="00570461">
        <w:rPr>
          <w:b/>
          <w:sz w:val="24"/>
        </w:rPr>
        <w:t xml:space="preserve">, </w:t>
      </w:r>
      <w:r w:rsidR="00B95245" w:rsidRPr="001C5622">
        <w:rPr>
          <w:b/>
          <w:sz w:val="24"/>
        </w:rPr>
        <w:t>201</w:t>
      </w:r>
      <w:r w:rsidR="005958DE">
        <w:rPr>
          <w:b/>
          <w:sz w:val="24"/>
        </w:rPr>
        <w:t>7</w:t>
      </w:r>
      <w:r w:rsidR="00B95245" w:rsidRPr="001C5622">
        <w:rPr>
          <w:b/>
          <w:sz w:val="24"/>
        </w:rPr>
        <w:tab/>
      </w:r>
      <w:r w:rsidR="001026D4" w:rsidRPr="001C5622">
        <w:rPr>
          <w:b/>
          <w:sz w:val="24"/>
        </w:rPr>
        <w:t xml:space="preserve">       </w:t>
      </w:r>
      <w:r w:rsidR="00FF2F20" w:rsidRPr="001C5622">
        <w:rPr>
          <w:b/>
          <w:sz w:val="24"/>
        </w:rPr>
        <w:t xml:space="preserve">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77777777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.1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57DB797F" w:rsidR="001E41F3" w:rsidRPr="001C5622" w:rsidRDefault="00B95245" w:rsidP="008A4843">
            <w:pPr>
              <w:pStyle w:val="CRCoverPage"/>
              <w:spacing w:after="0"/>
              <w:rPr>
                <w:b/>
                <w:sz w:val="28"/>
              </w:rPr>
            </w:pPr>
            <w:r w:rsidRPr="001C5622">
              <w:rPr>
                <w:b/>
                <w:sz w:val="28"/>
              </w:rPr>
              <w:t>45.00</w:t>
            </w:r>
            <w:r w:rsidR="00CF28E8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38FFAE74" w:rsidR="001E41F3" w:rsidRPr="001C5622" w:rsidRDefault="00841E67">
            <w:pPr>
              <w:pStyle w:val="CRCoverPage"/>
              <w:spacing w:after="0"/>
            </w:pPr>
            <w:r w:rsidRPr="001C5622">
              <w:rPr>
                <w:b/>
                <w:sz w:val="28"/>
              </w:rPr>
              <w:t>0</w:t>
            </w:r>
            <w:r w:rsidR="002C3B14">
              <w:rPr>
                <w:b/>
                <w:sz w:val="28"/>
              </w:rPr>
              <w:t>598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497A9BE1" w:rsidR="001E41F3" w:rsidRPr="001C5622" w:rsidRDefault="000E6A5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0487CD9C" w:rsidR="001E41F3" w:rsidRPr="001C5622" w:rsidRDefault="00CF28E8" w:rsidP="008A484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13</w:t>
            </w:r>
            <w:r w:rsidR="001E41F3" w:rsidRPr="00165F63"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3</w:t>
            </w:r>
            <w:r w:rsidR="001E41F3" w:rsidRPr="00165F63">
              <w:rPr>
                <w:b/>
                <w:sz w:val="32"/>
              </w:rPr>
              <w:t>.</w:t>
            </w:r>
            <w:r w:rsidR="00165F63" w:rsidRPr="00165F63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7763FBB4" w:rsidR="00F25D98" w:rsidRPr="001C5622" w:rsidRDefault="009B56C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 w:rsidTr="00EE677E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 w:rsidTr="00EE67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039B971B" w:rsidR="001E41F3" w:rsidRPr="001C5622" w:rsidRDefault="000E3B76" w:rsidP="00C1753A">
            <w:pPr>
              <w:pStyle w:val="CRCoverPage"/>
              <w:spacing w:after="0"/>
              <w:ind w:left="100"/>
            </w:pPr>
            <w:r>
              <w:t xml:space="preserve">Introduction of Extended Access Burst for connectionless </w:t>
            </w:r>
            <w:proofErr w:type="spellStart"/>
            <w:r>
              <w:t>Multilateration</w:t>
            </w:r>
            <w:proofErr w:type="spellEnd"/>
            <w:r>
              <w:t xml:space="preserve"> Positioning</w:t>
            </w:r>
            <w:r w:rsidDel="000E3B76">
              <w:t xml:space="preserve"> </w:t>
            </w:r>
          </w:p>
        </w:tc>
      </w:tr>
      <w:tr w:rsidR="001E41F3" w:rsidRPr="001C5622" w14:paraId="7D49E5AD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7E5CF4C6" w:rsidR="001E41F3" w:rsidRPr="001C5622" w:rsidRDefault="000E6A5B" w:rsidP="005D5834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1C5622" w14:paraId="5B2E3E85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3F7D3F7C" w:rsidR="001E41F3" w:rsidRPr="001C5622" w:rsidRDefault="00820007">
            <w:pPr>
              <w:pStyle w:val="CRCoverPage"/>
              <w:spacing w:after="0"/>
              <w:ind w:left="100"/>
            </w:pPr>
            <w:proofErr w:type="spellStart"/>
            <w:r>
              <w:t>ePOS_GERAN</w:t>
            </w:r>
            <w:proofErr w:type="spellEnd"/>
            <w:r w:rsidR="002C3B14">
              <w:t>-Perf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766B4D87" w:rsidR="001E41F3" w:rsidRPr="001C5622" w:rsidRDefault="003C5FB0" w:rsidP="001F3419">
            <w:pPr>
              <w:pStyle w:val="CRCoverPage"/>
              <w:spacing w:after="0"/>
              <w:ind w:left="100"/>
            </w:pPr>
            <w:r>
              <w:t>201</w:t>
            </w:r>
            <w:r w:rsidR="00820007">
              <w:t>7</w:t>
            </w:r>
            <w:r>
              <w:t>-</w:t>
            </w:r>
            <w:r w:rsidR="00820007">
              <w:t>02</w:t>
            </w:r>
            <w:r w:rsidR="0087370C" w:rsidRPr="001C5622">
              <w:t>-</w:t>
            </w:r>
            <w:r w:rsidR="00820007">
              <w:t>03</w:t>
            </w:r>
          </w:p>
        </w:tc>
      </w:tr>
      <w:tr w:rsidR="001E41F3" w:rsidRPr="001C5622" w14:paraId="1CB9E23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 w:rsidTr="00EE67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0D8A1AA0" w:rsidR="001E41F3" w:rsidRPr="001C5622" w:rsidRDefault="00820007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062C12DE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820007">
              <w:t>4</w:t>
            </w:r>
          </w:p>
        </w:tc>
      </w:tr>
      <w:tr w:rsidR="001E41F3" w:rsidRPr="001C5622" w14:paraId="6F669171" w14:textId="77777777" w:rsidTr="00EE67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  <w:t>F</w:t>
            </w:r>
            <w:r w:rsidRPr="001C5622">
              <w:rPr>
                <w:i/>
                <w:sz w:val="18"/>
              </w:rPr>
              <w:t xml:space="preserve">  (correction)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77777777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34ABA" w14:textId="77777777" w:rsidR="000C038A" w:rsidRPr="001C56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2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2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</w:tc>
      </w:tr>
      <w:tr w:rsidR="001E41F3" w:rsidRPr="001C5622" w14:paraId="7980818D" w14:textId="77777777" w:rsidTr="00EE677E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 w:rsidTr="00EE67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7EF0" w14:textId="62B0F75D" w:rsidR="001E41F3" w:rsidRPr="001C5622" w:rsidRDefault="00165F63" w:rsidP="00007589">
            <w:pPr>
              <w:pStyle w:val="CRCoverPage"/>
              <w:spacing w:after="0"/>
              <w:ind w:left="100"/>
            </w:pPr>
            <w:r>
              <w:t>The Extended Access Burst is</w:t>
            </w:r>
            <w:r w:rsidR="00820007">
              <w:t xml:space="preserve"> used for </w:t>
            </w:r>
            <w:proofErr w:type="spellStart"/>
            <w:r w:rsidR="00820007">
              <w:t>Multilateration</w:t>
            </w:r>
            <w:proofErr w:type="spellEnd"/>
            <w:r w:rsidR="00820007">
              <w:t xml:space="preserve"> Timing Advance </w:t>
            </w:r>
            <w:r w:rsidR="005958DE">
              <w:t xml:space="preserve">(MTA) </w:t>
            </w:r>
            <w:r w:rsidR="00820007">
              <w:t xml:space="preserve">for accessing neighbour cells that are not in extended coverage if indicated by the network in the </w:t>
            </w:r>
            <w:proofErr w:type="spellStart"/>
            <w:r w:rsidR="00820007">
              <w:t>Multilateration</w:t>
            </w:r>
            <w:proofErr w:type="spellEnd"/>
            <w:r w:rsidR="00820007">
              <w:t xml:space="preserve"> TA Request message and if the cell indicates su</w:t>
            </w:r>
            <w:r w:rsidR="005958DE">
              <w:t>pport for MTA as depicted</w:t>
            </w:r>
            <w:r w:rsidR="00820007">
              <w:t xml:space="preserve"> in </w:t>
            </w:r>
            <w:r w:rsidR="002C3B14" w:rsidRPr="002C3B14">
              <w:t>R6-170047</w:t>
            </w:r>
            <w:r w:rsidR="005958DE">
              <w:t>. The usage of Extended Access Burst within the Connectionless MTA procedure prov</w:t>
            </w:r>
            <w:r>
              <w:t>i</w:t>
            </w:r>
            <w:r w:rsidR="005958DE">
              <w:t>des energy saving benefits compared to the Connecti</w:t>
            </w:r>
            <w:r>
              <w:t>on-o</w:t>
            </w:r>
            <w:r w:rsidR="005958DE">
              <w:t xml:space="preserve">riented MTA procedure. </w:t>
            </w:r>
          </w:p>
        </w:tc>
      </w:tr>
      <w:tr w:rsidR="001E41F3" w:rsidRPr="001C5622" w14:paraId="4D40D802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11F384AB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7E45F" w14:textId="054A0586" w:rsidR="00B72DF2" w:rsidRDefault="00007589" w:rsidP="003C5FB0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</w:t>
            </w:r>
            <w:r w:rsidR="00B72DF2">
              <w:rPr>
                <w:rFonts w:ascii="Arial" w:hAnsi="Arial" w:cs="Arial"/>
              </w:rPr>
              <w:t xml:space="preserve">Table 1a the reference input level performance is specified for the new </w:t>
            </w:r>
            <w:r w:rsidR="00EE677E">
              <w:rPr>
                <w:rFonts w:ascii="Arial" w:hAnsi="Arial" w:cs="Arial"/>
              </w:rPr>
              <w:t xml:space="preserve">RACH </w:t>
            </w:r>
            <w:r w:rsidR="002E38DB">
              <w:rPr>
                <w:rFonts w:ascii="Arial" w:hAnsi="Arial" w:cs="Arial"/>
              </w:rPr>
              <w:t xml:space="preserve">access message </w:t>
            </w:r>
            <w:r w:rsidR="00B72DF2">
              <w:rPr>
                <w:rFonts w:ascii="Arial" w:hAnsi="Arial" w:cs="Arial"/>
              </w:rPr>
              <w:t xml:space="preserve">carried in the Extended Access burst. </w:t>
            </w:r>
          </w:p>
          <w:p w14:paraId="025C0600" w14:textId="452F2B75" w:rsidR="00EE677E" w:rsidRPr="00EE677E" w:rsidRDefault="00EE677E" w:rsidP="00EE677E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</w:rPr>
            </w:pPr>
            <w:r w:rsidRPr="00EE677E">
              <w:rPr>
                <w:rFonts w:ascii="Arial" w:hAnsi="Arial" w:cs="Arial"/>
              </w:rPr>
              <w:t xml:space="preserve">In Table 1z the reference input level performance is specified for the new </w:t>
            </w:r>
            <w:r>
              <w:rPr>
                <w:rFonts w:ascii="Arial" w:hAnsi="Arial" w:cs="Arial"/>
              </w:rPr>
              <w:t xml:space="preserve">EC-RACH </w:t>
            </w:r>
            <w:r w:rsidR="002E38DB">
              <w:rPr>
                <w:rFonts w:ascii="Arial" w:hAnsi="Arial" w:cs="Arial"/>
              </w:rPr>
              <w:t xml:space="preserve">access message </w:t>
            </w:r>
            <w:r w:rsidRPr="00EE677E">
              <w:rPr>
                <w:rFonts w:ascii="Arial" w:hAnsi="Arial" w:cs="Arial"/>
              </w:rPr>
              <w:t xml:space="preserve">for EC operation in CC1. </w:t>
            </w:r>
          </w:p>
          <w:p w14:paraId="2A6E5700" w14:textId="04A4CB18" w:rsidR="00EE121B" w:rsidRDefault="00B72DF2" w:rsidP="00EE121B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</w:t>
            </w:r>
            <w:r w:rsidR="00EE121B">
              <w:rPr>
                <w:rFonts w:ascii="Arial" w:hAnsi="Arial" w:cs="Arial"/>
              </w:rPr>
              <w:t xml:space="preserve">Table 2a the co-channel </w:t>
            </w:r>
            <w:r w:rsidR="002E38DB">
              <w:rPr>
                <w:rFonts w:ascii="Arial" w:hAnsi="Arial" w:cs="Arial"/>
              </w:rPr>
              <w:t xml:space="preserve">interference </w:t>
            </w:r>
            <w:r w:rsidR="00EE121B">
              <w:rPr>
                <w:rFonts w:ascii="Arial" w:hAnsi="Arial" w:cs="Arial"/>
              </w:rPr>
              <w:t xml:space="preserve">performance is specified for the new </w:t>
            </w:r>
            <w:r w:rsidR="002E38DB">
              <w:rPr>
                <w:rFonts w:ascii="Arial" w:hAnsi="Arial" w:cs="Arial"/>
              </w:rPr>
              <w:t xml:space="preserve">RACH access message </w:t>
            </w:r>
            <w:r w:rsidR="00EE121B">
              <w:rPr>
                <w:rFonts w:ascii="Arial" w:hAnsi="Arial" w:cs="Arial"/>
              </w:rPr>
              <w:t xml:space="preserve">carried in the Extended Access burst. </w:t>
            </w:r>
          </w:p>
          <w:p w14:paraId="123A50CA" w14:textId="4DE9CFD7" w:rsidR="002E38DB" w:rsidRPr="00EE677E" w:rsidRDefault="002E38DB" w:rsidP="002E38DB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Table 2ah the co-channel interference performance is specified </w:t>
            </w:r>
            <w:r w:rsidRPr="00EE677E">
              <w:rPr>
                <w:rFonts w:ascii="Arial" w:hAnsi="Arial" w:cs="Arial"/>
              </w:rPr>
              <w:t xml:space="preserve">for the new </w:t>
            </w:r>
            <w:r>
              <w:rPr>
                <w:rFonts w:ascii="Arial" w:hAnsi="Arial" w:cs="Arial"/>
              </w:rPr>
              <w:t xml:space="preserve">EC-RACH access message </w:t>
            </w:r>
            <w:r w:rsidRPr="00EE677E">
              <w:rPr>
                <w:rFonts w:ascii="Arial" w:hAnsi="Arial" w:cs="Arial"/>
              </w:rPr>
              <w:t xml:space="preserve">for EC operation in CC1. </w:t>
            </w:r>
          </w:p>
          <w:p w14:paraId="12D96BE2" w14:textId="218B2DE9" w:rsidR="002E38DB" w:rsidRPr="002E38DB" w:rsidRDefault="002E38DB" w:rsidP="002E38DB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Table 2al the adjacent channel interference performance is specified </w:t>
            </w:r>
            <w:r w:rsidRPr="00EE677E">
              <w:rPr>
                <w:rFonts w:ascii="Arial" w:hAnsi="Arial" w:cs="Arial"/>
              </w:rPr>
              <w:t xml:space="preserve">for the new </w:t>
            </w:r>
            <w:r>
              <w:rPr>
                <w:rFonts w:ascii="Arial" w:hAnsi="Arial" w:cs="Arial"/>
              </w:rPr>
              <w:t xml:space="preserve">EC-RACH access message </w:t>
            </w:r>
            <w:r w:rsidRPr="00EE677E">
              <w:rPr>
                <w:rFonts w:ascii="Arial" w:hAnsi="Arial" w:cs="Arial"/>
              </w:rPr>
              <w:t xml:space="preserve">for EC operation in CC1. </w:t>
            </w:r>
          </w:p>
          <w:p w14:paraId="51DC276A" w14:textId="2B2791C4" w:rsidR="00165F63" w:rsidRPr="00EE121B" w:rsidRDefault="00165F63" w:rsidP="000363F6">
            <w:pPr>
              <w:pStyle w:val="ListParagraph"/>
              <w:numPr>
                <w:ilvl w:val="0"/>
                <w:numId w:val="19"/>
              </w:numPr>
              <w:spacing w:after="0"/>
              <w:ind w:left="482" w:hanging="28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In </w:t>
            </w:r>
            <w:r w:rsidR="00FE286F">
              <w:rPr>
                <w:rFonts w:ascii="Arial" w:hAnsi="Arial" w:cs="Arial"/>
              </w:rPr>
              <w:t>Annex B</w:t>
            </w:r>
            <w:r w:rsidR="00EE121B">
              <w:rPr>
                <w:rFonts w:ascii="Arial" w:hAnsi="Arial" w:cs="Arial"/>
              </w:rPr>
              <w:t>,</w:t>
            </w:r>
            <w:r w:rsidR="004D7DCF">
              <w:rPr>
                <w:rFonts w:ascii="Arial" w:hAnsi="Arial" w:cs="Arial"/>
              </w:rPr>
              <w:t xml:space="preserve"> figure B.1, </w:t>
            </w:r>
            <w:r w:rsidR="00FE286F">
              <w:rPr>
                <w:rFonts w:ascii="Arial" w:hAnsi="Arial" w:cs="Arial"/>
              </w:rPr>
              <w:t xml:space="preserve">the abbreviation ‘dB’ is corrected to apply for the Dummy Burst </w:t>
            </w:r>
            <w:r w:rsidR="004D7DCF">
              <w:rPr>
                <w:rFonts w:ascii="Arial" w:hAnsi="Arial" w:cs="Arial"/>
              </w:rPr>
              <w:t xml:space="preserve">‘DB’ </w:t>
            </w:r>
            <w:r w:rsidR="00FE286F">
              <w:rPr>
                <w:rFonts w:ascii="Arial" w:hAnsi="Arial" w:cs="Arial"/>
              </w:rPr>
              <w:t xml:space="preserve">as specified in 45.002. </w:t>
            </w:r>
            <w:r w:rsidR="004D7DCF">
              <w:rPr>
                <w:rFonts w:ascii="Arial" w:hAnsi="Arial" w:cs="Arial"/>
              </w:rPr>
              <w:t>The Extended Access Burst reuses the power versus time mask for normal duration burst at GMSK modulation.</w:t>
            </w:r>
          </w:p>
        </w:tc>
      </w:tr>
      <w:tr w:rsidR="001E41F3" w:rsidRPr="001C5622" w14:paraId="17B49960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006319F7" w:rsidR="001E41F3" w:rsidRPr="001C5622" w:rsidRDefault="00B812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1C5622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7ACDFCE8" w14:textId="77777777" w:rsidTr="00EE67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4020E2D0" w:rsidR="001E41F3" w:rsidRPr="001A255A" w:rsidRDefault="005958DE">
            <w:pPr>
              <w:pStyle w:val="CRCoverPage"/>
              <w:spacing w:after="0"/>
              <w:ind w:left="100"/>
            </w:pPr>
            <w:r>
              <w:t>No</w:t>
            </w:r>
            <w:r w:rsidR="00E43827">
              <w:t xml:space="preserve"> </w:t>
            </w:r>
            <w:r w:rsidR="00EE121B">
              <w:t xml:space="preserve">radio performance requirements are defined for </w:t>
            </w:r>
            <w:r>
              <w:t>the Extended Access Burst, hence missed energy saving for MS requested to perform MTA. Inconsistency to stage 2 content.</w:t>
            </w:r>
            <w:r w:rsidR="005F52AF">
              <w:t xml:space="preserve"> </w:t>
            </w:r>
          </w:p>
        </w:tc>
      </w:tr>
      <w:tr w:rsidR="001E41F3" w:rsidRPr="001C5622" w14:paraId="1EFE3B12" w14:textId="77777777" w:rsidTr="00EE677E">
        <w:tc>
          <w:tcPr>
            <w:tcW w:w="2268" w:type="dxa"/>
            <w:gridSpan w:val="2"/>
          </w:tcPr>
          <w:p w14:paraId="4B6C5C3F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2BC901D" w14:textId="77777777" w:rsidTr="00EE67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151B2FE5" w:rsidR="001E41F3" w:rsidRPr="001C5622" w:rsidRDefault="00B72DF2" w:rsidP="00C849A3">
            <w:pPr>
              <w:pStyle w:val="CRCoverPage"/>
              <w:spacing w:after="0"/>
              <w:ind w:left="100"/>
            </w:pPr>
            <w:r>
              <w:t xml:space="preserve">Table 1a, </w:t>
            </w:r>
            <w:r w:rsidR="002E38DB">
              <w:t xml:space="preserve">Table 1z, </w:t>
            </w:r>
            <w:r w:rsidR="00EE121B">
              <w:t>Table 2a</w:t>
            </w:r>
            <w:r w:rsidR="004D7DCF">
              <w:t xml:space="preserve">, </w:t>
            </w:r>
            <w:r w:rsidR="002E38DB">
              <w:t xml:space="preserve">Table 2ah, Table 2al, </w:t>
            </w:r>
            <w:r w:rsidR="004D7DCF">
              <w:t>Annex B (figure B.1)</w:t>
            </w:r>
          </w:p>
        </w:tc>
      </w:tr>
      <w:tr w:rsidR="001E41F3" w:rsidRPr="001C5622" w14:paraId="3126F0AB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15DA45E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1E41F3" w:rsidRPr="001C56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1E41F3" w:rsidRPr="001C562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C5622" w14:paraId="757D4E73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7B54C91C" w:rsidR="001E41F3" w:rsidRPr="001C5622" w:rsidRDefault="00E438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63192B7B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7722047A" w14:textId="77777777" w:rsidR="001E41F3" w:rsidRPr="001C562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D1D4B4" w14:textId="77777777" w:rsidR="002C3B14" w:rsidRPr="00C06C2E" w:rsidRDefault="002C3B14" w:rsidP="002C3B14">
            <w:pPr>
              <w:pStyle w:val="CRCoverPage"/>
              <w:spacing w:after="0"/>
              <w:ind w:left="99"/>
            </w:pPr>
            <w:r w:rsidRPr="00C06C2E">
              <w:t>TS 43.059 CR 0083</w:t>
            </w:r>
          </w:p>
          <w:p w14:paraId="4EE37E37" w14:textId="77777777" w:rsidR="002C3B14" w:rsidRDefault="002C3B14" w:rsidP="002C3B14">
            <w:pPr>
              <w:pStyle w:val="CRCoverPage"/>
              <w:spacing w:after="0"/>
              <w:ind w:left="99"/>
            </w:pPr>
            <w:r>
              <w:t>TS 45.001 CR 0096</w:t>
            </w:r>
          </w:p>
          <w:p w14:paraId="24D9E46B" w14:textId="0BA187CD" w:rsidR="002C3B14" w:rsidRPr="00C06C2E" w:rsidRDefault="002C3B14" w:rsidP="002C3B14">
            <w:pPr>
              <w:pStyle w:val="CRCoverPage"/>
              <w:spacing w:after="0"/>
              <w:ind w:left="99"/>
            </w:pPr>
            <w:r w:rsidRPr="00C06C2E">
              <w:t>TS 45.002 CR 0205</w:t>
            </w:r>
          </w:p>
          <w:p w14:paraId="561CAD6B" w14:textId="77777777" w:rsidR="002C3B14" w:rsidRDefault="002C3B14" w:rsidP="002C3B14">
            <w:pPr>
              <w:pStyle w:val="CRCoverPage"/>
              <w:spacing w:after="0"/>
              <w:ind w:left="99"/>
            </w:pPr>
            <w:r w:rsidRPr="00C06C2E">
              <w:t>TS 45.003 CR 0144</w:t>
            </w:r>
          </w:p>
          <w:p w14:paraId="1AF31555" w14:textId="77777777" w:rsidR="002C3B14" w:rsidRPr="00EE5FC2" w:rsidRDefault="002C3B14" w:rsidP="002C3B14">
            <w:pPr>
              <w:pStyle w:val="CRCoverPage"/>
              <w:spacing w:after="0"/>
              <w:ind w:left="99"/>
            </w:pPr>
            <w:r w:rsidRPr="00EE5FC2">
              <w:lastRenderedPageBreak/>
              <w:t>TS 44.018 CR 1060</w:t>
            </w:r>
          </w:p>
          <w:p w14:paraId="7A862402" w14:textId="77777777" w:rsidR="002C3B14" w:rsidRPr="00EE5FC2" w:rsidRDefault="002C3B14" w:rsidP="002C3B14">
            <w:pPr>
              <w:pStyle w:val="CRCoverPage"/>
              <w:spacing w:after="0"/>
              <w:ind w:left="99"/>
            </w:pPr>
            <w:r w:rsidRPr="00EE5FC2">
              <w:t>TS 44.031 CR 0229</w:t>
            </w:r>
          </w:p>
          <w:p w14:paraId="07206188" w14:textId="77777777" w:rsidR="002C3B14" w:rsidRPr="00EE5FC2" w:rsidRDefault="002C3B14" w:rsidP="002C3B14">
            <w:pPr>
              <w:pStyle w:val="CRCoverPage"/>
              <w:spacing w:after="0"/>
              <w:ind w:left="99"/>
            </w:pPr>
            <w:r w:rsidRPr="00EE5FC2">
              <w:t>TS 48.008 CR 0411</w:t>
            </w:r>
          </w:p>
          <w:p w14:paraId="2238BB7C" w14:textId="7C39780F" w:rsidR="002C3B14" w:rsidRPr="001C5622" w:rsidRDefault="002C3B14" w:rsidP="002C3B14">
            <w:pPr>
              <w:pStyle w:val="CRCoverPage"/>
              <w:spacing w:after="0"/>
              <w:ind w:left="99"/>
            </w:pPr>
            <w:r w:rsidRPr="00EE5FC2">
              <w:t>TS 49.031 CR 0068</w:t>
            </w:r>
          </w:p>
        </w:tc>
      </w:tr>
      <w:tr w:rsidR="001E41F3" w:rsidRPr="001C5622" w14:paraId="2198E378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1C6C0" w14:textId="77777777" w:rsidR="001E41F3" w:rsidRDefault="00E438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  <w:p w14:paraId="178F42DE" w14:textId="77777777" w:rsidR="005D65A1" w:rsidRDefault="005D6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  <w:p w14:paraId="4D95F522" w14:textId="77777777" w:rsidR="005D65A1" w:rsidRDefault="005D6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  <w:p w14:paraId="08EC5067" w14:textId="77777777" w:rsidR="005D65A1" w:rsidRDefault="005D6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  <w:p w14:paraId="6247A5A0" w14:textId="0CEA05C7" w:rsidR="005D65A1" w:rsidRPr="001C5622" w:rsidRDefault="005D6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1CD33D76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1CE6FC03" w14:textId="77777777" w:rsidR="001E41F3" w:rsidRPr="001C5622" w:rsidRDefault="001E41F3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D2BE57" w14:textId="77777777" w:rsidR="005D65A1" w:rsidRDefault="005D65A1" w:rsidP="005D65A1">
            <w:pPr>
              <w:pStyle w:val="CRCoverPage"/>
              <w:spacing w:after="0"/>
              <w:ind w:left="99"/>
            </w:pPr>
            <w:r w:rsidRPr="001C5622">
              <w:t>TS</w:t>
            </w:r>
            <w:r>
              <w:t xml:space="preserve"> 51.010 CR </w:t>
            </w:r>
            <w:proofErr w:type="spellStart"/>
            <w:r>
              <w:t>xxxx</w:t>
            </w:r>
            <w:proofErr w:type="spellEnd"/>
          </w:p>
          <w:p w14:paraId="645EBD81" w14:textId="50CEAB65" w:rsidR="005D65A1" w:rsidRPr="001C5622" w:rsidRDefault="005D65A1" w:rsidP="005D65A1">
            <w:pPr>
              <w:pStyle w:val="CRCoverPage"/>
              <w:spacing w:after="0"/>
              <w:ind w:left="99"/>
            </w:pPr>
            <w:r>
              <w:t xml:space="preserve">TS 51.021 CR </w:t>
            </w:r>
            <w:proofErr w:type="spellStart"/>
            <w:r>
              <w:t>xxxx</w:t>
            </w:r>
            <w:proofErr w:type="spellEnd"/>
          </w:p>
        </w:tc>
      </w:tr>
      <w:tr w:rsidR="001E41F3" w:rsidRPr="001C5622" w14:paraId="3E78AF54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77777777" w:rsidR="001E41F3" w:rsidRPr="001C5622" w:rsidRDefault="00145D43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 xml:space="preserve">(show </w:t>
            </w:r>
            <w:r w:rsidR="00592D74" w:rsidRPr="001C5622">
              <w:rPr>
                <w:b/>
                <w:i/>
              </w:rPr>
              <w:t xml:space="preserve">related </w:t>
            </w:r>
            <w:r w:rsidRPr="001C5622">
              <w:rPr>
                <w:b/>
                <w:i/>
              </w:rPr>
              <w:t>CR</w:t>
            </w:r>
            <w:r w:rsidR="00592D74" w:rsidRPr="001C5622">
              <w:rPr>
                <w:b/>
                <w:i/>
              </w:rPr>
              <w:t>s</w:t>
            </w:r>
            <w:r w:rsidRPr="001C562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1E41F3" w:rsidRPr="001C5622" w:rsidRDefault="006070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1E41F3" w:rsidRPr="001C5622" w:rsidRDefault="001E41F3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367C2A7C" w:rsidR="001E41F3" w:rsidRPr="001C5622" w:rsidRDefault="005D65A1">
            <w:pPr>
              <w:pStyle w:val="CRCoverPage"/>
              <w:spacing w:after="0"/>
              <w:ind w:left="99"/>
            </w:pPr>
            <w:r>
              <w:t>TS</w:t>
            </w:r>
            <w:r w:rsidR="000A6394" w:rsidRPr="001C5622">
              <w:t xml:space="preserve">/TR ... CR ... </w:t>
            </w:r>
          </w:p>
        </w:tc>
      </w:tr>
      <w:tr w:rsidR="001E41F3" w:rsidRPr="001C5622" w14:paraId="1E523473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4626AB61" w14:textId="77777777" w:rsidTr="00EE67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77777777" w:rsidR="001E41F3" w:rsidRPr="001C5622" w:rsidRDefault="001E41F3">
            <w:pPr>
              <w:pStyle w:val="CRCoverPage"/>
              <w:spacing w:after="0"/>
              <w:ind w:left="100"/>
            </w:pPr>
          </w:p>
        </w:tc>
      </w:tr>
    </w:tbl>
    <w:p w14:paraId="0AD1A860" w14:textId="09FD4CA7" w:rsidR="004C7BA8" w:rsidRDefault="004C7BA8" w:rsidP="004C7BA8">
      <w:pPr>
        <w:rPr>
          <w:rFonts w:ascii="Arial" w:hAnsi="Arial"/>
          <w:sz w:val="8"/>
          <w:szCs w:val="8"/>
        </w:rPr>
      </w:pPr>
      <w:bookmarkStart w:id="3" w:name="_Toc463270827"/>
      <w:bookmarkStart w:id="4" w:name="_Toc453686547"/>
    </w:p>
    <w:p w14:paraId="4C7A3D67" w14:textId="77777777" w:rsidR="00EE677E" w:rsidRPr="00FC30B5" w:rsidRDefault="00EE677E" w:rsidP="00EE677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E677E" w:rsidRPr="001C5622" w14:paraId="779A6419" w14:textId="77777777" w:rsidTr="00EE677E">
        <w:tc>
          <w:tcPr>
            <w:tcW w:w="9629" w:type="dxa"/>
            <w:shd w:val="clear" w:color="auto" w:fill="92D050"/>
            <w:vAlign w:val="bottom"/>
          </w:tcPr>
          <w:p w14:paraId="08928238" w14:textId="4A5E4285" w:rsidR="00EE677E" w:rsidRPr="000E6A5B" w:rsidRDefault="00EE677E" w:rsidP="00EE677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EE677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78FF1767" w14:textId="77777777" w:rsidR="00EE677E" w:rsidRDefault="00EE677E" w:rsidP="00EE677E">
      <w:pPr>
        <w:rPr>
          <w:rFonts w:ascii="Arial" w:hAnsi="Arial"/>
          <w:sz w:val="8"/>
          <w:szCs w:val="8"/>
        </w:rPr>
      </w:pPr>
    </w:p>
    <w:p w14:paraId="55724B0E" w14:textId="40DE3DC6" w:rsidR="00B72DF2" w:rsidRPr="00B72DF2" w:rsidRDefault="00B72DF2" w:rsidP="00B72DF2">
      <w:pPr>
        <w:jc w:val="center"/>
        <w:rPr>
          <w:rFonts w:ascii="Arial" w:hAnsi="Arial" w:cs="Arial"/>
          <w:b/>
          <w:sz w:val="8"/>
          <w:szCs w:val="8"/>
        </w:rPr>
      </w:pPr>
      <w:r w:rsidRPr="00B72DF2">
        <w:rPr>
          <w:rFonts w:ascii="Arial" w:hAnsi="Arial" w:cs="Arial"/>
          <w:b/>
        </w:rPr>
        <w:t>Table 1a: Input signal level (for normal BTS) at reference performance for GMSK modulated signals</w:t>
      </w:r>
    </w:p>
    <w:tbl>
      <w:tblPr>
        <w:tblW w:w="9420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4"/>
        <w:gridCol w:w="391"/>
        <w:gridCol w:w="709"/>
        <w:gridCol w:w="1367"/>
        <w:gridCol w:w="24"/>
        <w:gridCol w:w="1343"/>
        <w:gridCol w:w="24"/>
        <w:gridCol w:w="1346"/>
        <w:gridCol w:w="24"/>
        <w:gridCol w:w="1345"/>
        <w:gridCol w:w="24"/>
        <w:gridCol w:w="1344"/>
        <w:gridCol w:w="6"/>
        <w:gridCol w:w="29"/>
      </w:tblGrid>
      <w:tr w:rsidR="0004754A" w:rsidRPr="002C3B14" w14:paraId="24ABC683" w14:textId="77777777" w:rsidTr="002E38DB">
        <w:trPr>
          <w:jc w:val="center"/>
        </w:trPr>
        <w:tc>
          <w:tcPr>
            <w:tcW w:w="9420" w:type="dxa"/>
            <w:gridSpan w:val="14"/>
          </w:tcPr>
          <w:p w14:paraId="5E956760" w14:textId="77777777" w:rsidR="0004754A" w:rsidRPr="00F85160" w:rsidRDefault="0004754A" w:rsidP="00EE677E">
            <w:pPr>
              <w:pStyle w:val="TAH"/>
              <w:rPr>
                <w:lang w:val="de-DE"/>
              </w:rPr>
            </w:pPr>
            <w:r w:rsidRPr="00F85160">
              <w:rPr>
                <w:lang w:val="de-DE"/>
              </w:rPr>
              <w:t xml:space="preserve">GSM 900, ER-GSM 900 </w:t>
            </w:r>
            <w:proofErr w:type="spellStart"/>
            <w:r w:rsidRPr="00F85160">
              <w:rPr>
                <w:lang w:val="de-DE"/>
              </w:rPr>
              <w:t>and</w:t>
            </w:r>
            <w:proofErr w:type="spellEnd"/>
            <w:r w:rsidRPr="00F85160">
              <w:rPr>
                <w:lang w:val="de-DE"/>
              </w:rPr>
              <w:t xml:space="preserve"> GSM 850</w:t>
            </w:r>
          </w:p>
        </w:tc>
      </w:tr>
      <w:tr w:rsidR="0004754A" w:rsidRPr="00BF7C5E" w14:paraId="43E83D83" w14:textId="77777777" w:rsidTr="002E38DB">
        <w:trPr>
          <w:jc w:val="center"/>
        </w:trPr>
        <w:tc>
          <w:tcPr>
            <w:tcW w:w="2544" w:type="dxa"/>
            <w:gridSpan w:val="3"/>
            <w:tcBorders>
              <w:top w:val="single" w:sz="6" w:space="0" w:color="auto"/>
              <w:bottom w:val="nil"/>
            </w:tcBorders>
          </w:tcPr>
          <w:p w14:paraId="6CEB53FF" w14:textId="77777777" w:rsidR="0004754A" w:rsidRPr="00BF7C5E" w:rsidRDefault="0004754A" w:rsidP="00EE677E">
            <w:pPr>
              <w:pStyle w:val="TAH"/>
            </w:pPr>
            <w:r w:rsidRPr="00BF7C5E">
              <w:t>Type of</w:t>
            </w:r>
          </w:p>
        </w:tc>
        <w:tc>
          <w:tcPr>
            <w:tcW w:w="6871" w:type="dxa"/>
            <w:gridSpan w:val="11"/>
            <w:tcBorders>
              <w:top w:val="single" w:sz="6" w:space="0" w:color="auto"/>
              <w:bottom w:val="single" w:sz="4" w:space="0" w:color="auto"/>
            </w:tcBorders>
          </w:tcPr>
          <w:p w14:paraId="1B02579F" w14:textId="77777777" w:rsidR="0004754A" w:rsidRPr="00BF7C5E" w:rsidRDefault="0004754A" w:rsidP="00EE677E">
            <w:pPr>
              <w:pStyle w:val="TAH"/>
            </w:pPr>
            <w:r w:rsidRPr="00BF7C5E">
              <w:t>Propagation conditions</w:t>
            </w:r>
          </w:p>
        </w:tc>
      </w:tr>
      <w:tr w:rsidR="0004754A" w:rsidRPr="00BF7C5E" w14:paraId="2606B3FB" w14:textId="77777777" w:rsidTr="002E38DB">
        <w:trPr>
          <w:jc w:val="center"/>
        </w:trPr>
        <w:tc>
          <w:tcPr>
            <w:tcW w:w="2544" w:type="dxa"/>
            <w:gridSpan w:val="3"/>
            <w:tcBorders>
              <w:top w:val="nil"/>
              <w:right w:val="single" w:sz="4" w:space="0" w:color="auto"/>
            </w:tcBorders>
          </w:tcPr>
          <w:p w14:paraId="3F8CA0C2" w14:textId="77777777" w:rsidR="0004754A" w:rsidRPr="00BF7C5E" w:rsidRDefault="0004754A" w:rsidP="00EE677E">
            <w:pPr>
              <w:pStyle w:val="TAH"/>
            </w:pPr>
            <w:r w:rsidRPr="00BF7C5E">
              <w:t>channel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07F9" w14:textId="77777777" w:rsidR="0004754A" w:rsidRPr="00BF7C5E" w:rsidRDefault="0004754A" w:rsidP="00EE677E">
            <w:pPr>
              <w:pStyle w:val="TAH"/>
            </w:pPr>
            <w:r w:rsidRPr="00BF7C5E">
              <w:t>static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9899" w14:textId="77777777" w:rsidR="0004754A" w:rsidRPr="00BF7C5E" w:rsidRDefault="0004754A" w:rsidP="00EE677E">
            <w:pPr>
              <w:pStyle w:val="TAH"/>
            </w:pPr>
            <w:r w:rsidRPr="00BF7C5E">
              <w:t>TU50</w:t>
            </w:r>
          </w:p>
          <w:p w14:paraId="017107D1" w14:textId="77777777" w:rsidR="0004754A" w:rsidRPr="00BF7C5E" w:rsidRDefault="0004754A" w:rsidP="00EE677E">
            <w:pPr>
              <w:pStyle w:val="TAH"/>
            </w:pPr>
            <w:r w:rsidRPr="00BF7C5E">
              <w:t>(no FH)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56B" w14:textId="77777777" w:rsidR="0004754A" w:rsidRPr="00BF7C5E" w:rsidRDefault="0004754A" w:rsidP="00EE677E">
            <w:pPr>
              <w:pStyle w:val="TAH"/>
            </w:pPr>
            <w:r w:rsidRPr="00BF7C5E">
              <w:t>TU50</w:t>
            </w:r>
          </w:p>
          <w:p w14:paraId="5082286D" w14:textId="77777777" w:rsidR="0004754A" w:rsidRPr="00BF7C5E" w:rsidRDefault="0004754A" w:rsidP="00EE677E">
            <w:pPr>
              <w:pStyle w:val="TAH"/>
            </w:pPr>
            <w:r w:rsidRPr="00BF7C5E">
              <w:t>(ideal FH)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AE3" w14:textId="77777777" w:rsidR="0004754A" w:rsidRPr="00BF7C5E" w:rsidRDefault="0004754A" w:rsidP="00EE677E">
            <w:pPr>
              <w:pStyle w:val="TAH"/>
            </w:pPr>
            <w:r w:rsidRPr="00BF7C5E">
              <w:t>RA250</w:t>
            </w:r>
          </w:p>
          <w:p w14:paraId="6FEF4F68" w14:textId="77777777" w:rsidR="0004754A" w:rsidRPr="00BF7C5E" w:rsidRDefault="0004754A" w:rsidP="00EE677E">
            <w:pPr>
              <w:pStyle w:val="TAH"/>
            </w:pPr>
            <w:r w:rsidRPr="00BF7C5E">
              <w:t>(no FH)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4AC8" w14:textId="77777777" w:rsidR="0004754A" w:rsidRPr="00BF7C5E" w:rsidRDefault="0004754A" w:rsidP="00EE677E">
            <w:pPr>
              <w:pStyle w:val="TAH"/>
            </w:pPr>
            <w:r w:rsidRPr="00BF7C5E">
              <w:t>HT100</w:t>
            </w:r>
          </w:p>
          <w:p w14:paraId="342FBA31" w14:textId="77777777" w:rsidR="0004754A" w:rsidRPr="00BF7C5E" w:rsidRDefault="0004754A" w:rsidP="00EE677E">
            <w:pPr>
              <w:pStyle w:val="TAH"/>
            </w:pPr>
            <w:r w:rsidRPr="00BF7C5E">
              <w:t>(no FH)</w:t>
            </w:r>
          </w:p>
        </w:tc>
      </w:tr>
      <w:tr w:rsidR="0004754A" w14:paraId="098A92D3" w14:textId="77777777" w:rsidTr="002E38DB">
        <w:trPr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6A337747" w14:textId="77777777" w:rsidR="0004754A" w:rsidRDefault="0004754A" w:rsidP="00EE677E">
            <w:pPr>
              <w:pStyle w:val="TAL"/>
            </w:pPr>
            <w:r>
              <w:t>PDTCH/CS-1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5373C97D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single" w:sz="4" w:space="0" w:color="auto"/>
              <w:bottom w:val="nil"/>
            </w:tcBorders>
          </w:tcPr>
          <w:p w14:paraId="1C05B36D" w14:textId="77777777" w:rsidR="0004754A" w:rsidRDefault="0004754A" w:rsidP="00EE677E">
            <w:pPr>
              <w:pStyle w:val="TAC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nil"/>
            </w:tcBorders>
          </w:tcPr>
          <w:p w14:paraId="21C12F78" w14:textId="77777777" w:rsidR="0004754A" w:rsidRDefault="0004754A" w:rsidP="00EE677E">
            <w:pPr>
              <w:pStyle w:val="TAC"/>
            </w:pPr>
            <w:r>
              <w:t>-104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nil"/>
            </w:tcBorders>
          </w:tcPr>
          <w:p w14:paraId="0B46E464" w14:textId="77777777" w:rsidR="0004754A" w:rsidRDefault="0004754A" w:rsidP="00EE677E">
            <w:pPr>
              <w:pStyle w:val="TAC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bottom w:val="nil"/>
            </w:tcBorders>
          </w:tcPr>
          <w:p w14:paraId="39B482FB" w14:textId="77777777" w:rsidR="0004754A" w:rsidRDefault="0004754A" w:rsidP="00EE677E">
            <w:pPr>
              <w:pStyle w:val="TAC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bottom w:val="nil"/>
            </w:tcBorders>
          </w:tcPr>
          <w:p w14:paraId="5D11A8EE" w14:textId="77777777" w:rsidR="0004754A" w:rsidRDefault="0004754A" w:rsidP="00EE677E">
            <w:pPr>
              <w:pStyle w:val="TAC"/>
            </w:pPr>
            <w:r>
              <w:t>-103</w:t>
            </w:r>
          </w:p>
        </w:tc>
      </w:tr>
      <w:tr w:rsidR="0004754A" w14:paraId="35E51143" w14:textId="77777777" w:rsidTr="002E38DB">
        <w:trPr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242F4C65" w14:textId="77777777" w:rsidR="0004754A" w:rsidRDefault="0004754A" w:rsidP="00EE677E">
            <w:pPr>
              <w:pStyle w:val="TAL"/>
            </w:pPr>
            <w:r>
              <w:t>PDTCH/CS-2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45928AD2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bottom w:val="nil"/>
            </w:tcBorders>
          </w:tcPr>
          <w:p w14:paraId="21E462BF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51AD05AA" w14:textId="77777777" w:rsidR="0004754A" w:rsidRDefault="0004754A" w:rsidP="00EE677E">
            <w:pPr>
              <w:pStyle w:val="TAC"/>
            </w:pPr>
            <w:r>
              <w:t>-100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75BF2126" w14:textId="77777777" w:rsidR="0004754A" w:rsidRDefault="0004754A" w:rsidP="00EE677E">
            <w:pPr>
              <w:pStyle w:val="TAC"/>
              <w:spacing w:before="20" w:after="20"/>
            </w:pPr>
            <w:r>
              <w:t>-101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40679934" w14:textId="77777777" w:rsidR="0004754A" w:rsidRDefault="0004754A" w:rsidP="00EE677E">
            <w:pPr>
              <w:pStyle w:val="TAC"/>
              <w:spacing w:before="20" w:after="20"/>
            </w:pPr>
            <w:r>
              <w:t>-101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616D3708" w14:textId="77777777" w:rsidR="0004754A" w:rsidRDefault="0004754A" w:rsidP="00EE677E">
            <w:pPr>
              <w:pStyle w:val="TAC"/>
            </w:pPr>
            <w:r>
              <w:t>-99</w:t>
            </w:r>
          </w:p>
        </w:tc>
      </w:tr>
      <w:tr w:rsidR="0004754A" w14:paraId="00BBA33E" w14:textId="77777777" w:rsidTr="002E38DB">
        <w:trPr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2FD40BA3" w14:textId="77777777" w:rsidR="0004754A" w:rsidRDefault="0004754A" w:rsidP="00EE677E">
            <w:pPr>
              <w:pStyle w:val="TAL"/>
              <w:spacing w:before="20" w:after="20"/>
            </w:pPr>
            <w:r>
              <w:t>PDTCH/CS-3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74CF2CF3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bottom w:val="nil"/>
            </w:tcBorders>
          </w:tcPr>
          <w:p w14:paraId="4AFC6415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4F985291" w14:textId="77777777" w:rsidR="0004754A" w:rsidRDefault="0004754A" w:rsidP="00EE677E">
            <w:pPr>
              <w:pStyle w:val="TAC"/>
              <w:spacing w:before="20" w:after="20"/>
            </w:pPr>
            <w:r>
              <w:t>-98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21A475D2" w14:textId="77777777" w:rsidR="0004754A" w:rsidRDefault="0004754A" w:rsidP="00EE677E">
            <w:pPr>
              <w:pStyle w:val="TAC"/>
              <w:spacing w:before="20" w:after="20"/>
            </w:pPr>
            <w:r>
              <w:t>-99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3D48B768" w14:textId="77777777" w:rsidR="0004754A" w:rsidRDefault="0004754A" w:rsidP="00EE677E">
            <w:pPr>
              <w:pStyle w:val="TAC"/>
              <w:spacing w:before="20" w:after="20"/>
            </w:pPr>
            <w:r>
              <w:t>-98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29B0DA83" w14:textId="77777777" w:rsidR="0004754A" w:rsidRDefault="0004754A" w:rsidP="00EE677E">
            <w:pPr>
              <w:pStyle w:val="TAC"/>
            </w:pPr>
            <w:r>
              <w:t>-96</w:t>
            </w:r>
          </w:p>
        </w:tc>
      </w:tr>
      <w:tr w:rsidR="0004754A" w14:paraId="360A6628" w14:textId="77777777" w:rsidTr="002E38DB">
        <w:trPr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39723839" w14:textId="77777777" w:rsidR="0004754A" w:rsidRDefault="0004754A" w:rsidP="00EE677E">
            <w:pPr>
              <w:pStyle w:val="TAL"/>
              <w:spacing w:before="20" w:after="20"/>
            </w:pPr>
            <w:r>
              <w:t>PDTCH/CS-4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6DE3AD1C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bottom w:val="nil"/>
            </w:tcBorders>
          </w:tcPr>
          <w:p w14:paraId="5274FEA3" w14:textId="77777777" w:rsidR="0004754A" w:rsidRDefault="0004754A" w:rsidP="00EE677E">
            <w:pPr>
              <w:pStyle w:val="TAC"/>
              <w:spacing w:before="20" w:after="20"/>
            </w:pPr>
            <w:r>
              <w:t>-101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6D59899B" w14:textId="77777777" w:rsidR="0004754A" w:rsidRDefault="0004754A" w:rsidP="00EE677E">
            <w:pPr>
              <w:pStyle w:val="TAC"/>
            </w:pPr>
            <w:r>
              <w:t>-90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1F00E9B6" w14:textId="77777777" w:rsidR="0004754A" w:rsidRDefault="0004754A" w:rsidP="00EE677E">
            <w:pPr>
              <w:pStyle w:val="TAC"/>
              <w:spacing w:before="20" w:after="20"/>
            </w:pPr>
            <w:r>
              <w:t>-90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01129BE6" w14:textId="77777777" w:rsidR="0004754A" w:rsidRDefault="0004754A" w:rsidP="00EE677E">
            <w:pPr>
              <w:pStyle w:val="TAC"/>
              <w:spacing w:before="20" w:after="20"/>
            </w:pPr>
            <w:r>
              <w:t>*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41F3838C" w14:textId="77777777" w:rsidR="0004754A" w:rsidRDefault="0004754A" w:rsidP="00EE677E">
            <w:pPr>
              <w:pStyle w:val="TAC"/>
            </w:pPr>
            <w:r>
              <w:t>*</w:t>
            </w:r>
          </w:p>
        </w:tc>
      </w:tr>
      <w:tr w:rsidR="0004754A" w14:paraId="2BD74B91" w14:textId="77777777" w:rsidTr="002E38DB">
        <w:trPr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47FDD8BC" w14:textId="77777777" w:rsidR="0004754A" w:rsidRDefault="0004754A" w:rsidP="00EE677E">
            <w:pPr>
              <w:pStyle w:val="TAL"/>
              <w:spacing w:before="20" w:after="20"/>
            </w:pPr>
            <w:r>
              <w:t>USF/CS-1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707073B8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bottom w:val="nil"/>
            </w:tcBorders>
          </w:tcPr>
          <w:p w14:paraId="2514485D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1628EEA1" w14:textId="77777777" w:rsidR="0004754A" w:rsidRDefault="0004754A" w:rsidP="00EE677E">
            <w:pPr>
              <w:pStyle w:val="TAC"/>
              <w:spacing w:before="20" w:after="20"/>
            </w:pPr>
            <w:r>
              <w:t>-101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3B575DF8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21BCD7E0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64B26B9D" w14:textId="77777777" w:rsidR="0004754A" w:rsidRDefault="0004754A" w:rsidP="00EE677E">
            <w:pPr>
              <w:pStyle w:val="TAC"/>
            </w:pPr>
            <w:r>
              <w:t>-101</w:t>
            </w:r>
          </w:p>
        </w:tc>
      </w:tr>
      <w:tr w:rsidR="0004754A" w14:paraId="0277A590" w14:textId="77777777" w:rsidTr="002E38DB">
        <w:trPr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7D7AB1DE" w14:textId="77777777" w:rsidR="0004754A" w:rsidRDefault="0004754A" w:rsidP="00EE677E">
            <w:pPr>
              <w:pStyle w:val="TAL"/>
              <w:spacing w:before="20" w:after="20"/>
              <w:ind w:right="44"/>
            </w:pPr>
            <w:r>
              <w:t>USF/CS-2 to 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67069AB1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bottom w:val="nil"/>
            </w:tcBorders>
          </w:tcPr>
          <w:p w14:paraId="03695AB0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7BC8B201" w14:textId="77777777" w:rsidR="0004754A" w:rsidRDefault="0004754A" w:rsidP="00EE677E">
            <w:pPr>
              <w:pStyle w:val="TAC"/>
            </w:pPr>
            <w:r>
              <w:t>-103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5D61C6AC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0B0FAD7F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737FA206" w14:textId="77777777" w:rsidR="0004754A" w:rsidRDefault="0004754A" w:rsidP="00EE677E">
            <w:pPr>
              <w:pStyle w:val="TAC"/>
            </w:pPr>
            <w:r>
              <w:t>-104</w:t>
            </w:r>
          </w:p>
        </w:tc>
      </w:tr>
      <w:tr w:rsidR="0004754A" w14:paraId="63CDCAC9" w14:textId="77777777" w:rsidTr="002E38DB">
        <w:trPr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43172FA6" w14:textId="77777777" w:rsidR="0004754A" w:rsidRDefault="0004754A" w:rsidP="00EE677E">
            <w:pPr>
              <w:pStyle w:val="TAL"/>
              <w:spacing w:before="20" w:after="20"/>
            </w:pPr>
            <w:r>
              <w:t>PRACH/11 bits</w:t>
            </w:r>
            <w:r>
              <w:rPr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6B8BBED5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bottom w:val="nil"/>
            </w:tcBorders>
          </w:tcPr>
          <w:p w14:paraId="6B24E5D1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  <w:r>
              <w:t xml:space="preserve"> 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01916742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42330AD8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3B33DF54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500B7D2B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</w:tr>
      <w:tr w:rsidR="0004754A" w14:paraId="25D65264" w14:textId="77777777" w:rsidTr="002E38DB">
        <w:trPr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68E97DFF" w14:textId="77777777" w:rsidR="0004754A" w:rsidRDefault="0004754A" w:rsidP="00EE677E">
            <w:pPr>
              <w:pStyle w:val="TAL"/>
              <w:spacing w:before="20" w:after="20"/>
            </w:pPr>
            <w:r>
              <w:t>PRACH/8 bits</w:t>
            </w:r>
            <w:r>
              <w:rPr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60939EF0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bottom w:val="nil"/>
            </w:tcBorders>
          </w:tcPr>
          <w:p w14:paraId="1A454E55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6FDAD0FE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3890905E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1CFF35CD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05BFB02D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</w:tr>
      <w:tr w:rsidR="0004754A" w:rsidRPr="002C3B14" w14:paraId="3023ED11" w14:textId="77777777" w:rsidTr="002E38DB">
        <w:trPr>
          <w:jc w:val="center"/>
        </w:trPr>
        <w:tc>
          <w:tcPr>
            <w:tcW w:w="9420" w:type="dxa"/>
            <w:gridSpan w:val="14"/>
          </w:tcPr>
          <w:p w14:paraId="2A2387F8" w14:textId="77777777" w:rsidR="0004754A" w:rsidRPr="00F85160" w:rsidRDefault="0004754A" w:rsidP="00EE677E">
            <w:pPr>
              <w:pStyle w:val="Header"/>
              <w:jc w:val="center"/>
              <w:rPr>
                <w:lang w:val="de-DE"/>
              </w:rPr>
            </w:pPr>
            <w:r w:rsidRPr="00F85160">
              <w:rPr>
                <w:lang w:val="de-DE"/>
              </w:rPr>
              <w:t>GSM 900, ER-GSM 900, GSM 850 and MXM 850</w:t>
            </w:r>
          </w:p>
        </w:tc>
      </w:tr>
      <w:tr w:rsidR="0004754A" w14:paraId="22CBA2B2" w14:textId="77777777" w:rsidTr="002E38DB">
        <w:trPr>
          <w:jc w:val="center"/>
        </w:trPr>
        <w:tc>
          <w:tcPr>
            <w:tcW w:w="2544" w:type="dxa"/>
            <w:gridSpan w:val="3"/>
            <w:tcBorders>
              <w:bottom w:val="nil"/>
            </w:tcBorders>
          </w:tcPr>
          <w:p w14:paraId="6D4A72F3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Type of</w:t>
            </w:r>
          </w:p>
        </w:tc>
        <w:tc>
          <w:tcPr>
            <w:tcW w:w="6871" w:type="dxa"/>
            <w:gridSpan w:val="11"/>
            <w:tcBorders>
              <w:bottom w:val="single" w:sz="4" w:space="0" w:color="auto"/>
            </w:tcBorders>
          </w:tcPr>
          <w:p w14:paraId="5C28C2F2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Propagation conditions</w:t>
            </w:r>
          </w:p>
        </w:tc>
      </w:tr>
      <w:tr w:rsidR="0004754A" w14:paraId="629ACB5D" w14:textId="77777777" w:rsidTr="002E38DB">
        <w:trPr>
          <w:jc w:val="center"/>
        </w:trPr>
        <w:tc>
          <w:tcPr>
            <w:tcW w:w="2544" w:type="dxa"/>
            <w:gridSpan w:val="3"/>
            <w:tcBorders>
              <w:top w:val="nil"/>
              <w:right w:val="single" w:sz="4" w:space="0" w:color="auto"/>
            </w:tcBorders>
          </w:tcPr>
          <w:p w14:paraId="792D45E6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Channel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9472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static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B80D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TU50</w:t>
            </w:r>
          </w:p>
          <w:p w14:paraId="2AF78E03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C0E9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TU50</w:t>
            </w:r>
          </w:p>
          <w:p w14:paraId="556890D9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(ideal FH)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A562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RA250</w:t>
            </w:r>
          </w:p>
          <w:p w14:paraId="669A5E31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637A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HT100</w:t>
            </w:r>
          </w:p>
          <w:p w14:paraId="1B212BD2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</w:tr>
      <w:tr w:rsidR="0004754A" w14:paraId="63B6791A" w14:textId="77777777" w:rsidTr="002E38DB">
        <w:trPr>
          <w:jc w:val="center"/>
        </w:trPr>
        <w:tc>
          <w:tcPr>
            <w:tcW w:w="1444" w:type="dxa"/>
            <w:tcBorders>
              <w:top w:val="nil"/>
              <w:bottom w:val="nil"/>
              <w:right w:val="nil"/>
            </w:tcBorders>
          </w:tcPr>
          <w:p w14:paraId="5E96D448" w14:textId="55567661" w:rsidR="0004754A" w:rsidRDefault="0004754A" w:rsidP="0004754A">
            <w:pPr>
              <w:pStyle w:val="TAC"/>
              <w:rPr>
                <w:b/>
              </w:rPr>
            </w:pPr>
            <w:r>
              <w:t>PDTCH/MCS-0</w:t>
            </w:r>
            <w:r>
              <w:rPr>
                <w:vertAlign w:val="superscript"/>
              </w:rPr>
              <w:t>6)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955E45" w14:textId="71083BD5" w:rsidR="0004754A" w:rsidRDefault="0004754A" w:rsidP="0004754A">
            <w:pPr>
              <w:pStyle w:val="TAC"/>
              <w:jc w:val="right"/>
              <w:rPr>
                <w:b/>
              </w:rPr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4E777F" w14:textId="63EC4DFE" w:rsidR="0004754A" w:rsidRDefault="0004754A" w:rsidP="0004754A">
            <w:pPr>
              <w:pStyle w:val="TAC"/>
              <w:rPr>
                <w:b/>
              </w:rPr>
            </w:pPr>
            <w:r w:rsidRPr="00CA5129">
              <w:t>-104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B3BD9" w14:textId="7B78ED99" w:rsidR="0004754A" w:rsidRDefault="0004754A" w:rsidP="0004754A">
            <w:pPr>
              <w:pStyle w:val="TAC"/>
              <w:rPr>
                <w:b/>
              </w:rPr>
            </w:pPr>
            <w:r>
              <w:t>-103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3BF4A" w14:textId="69400F19" w:rsidR="0004754A" w:rsidRDefault="0004754A" w:rsidP="0004754A">
            <w:pPr>
              <w:pStyle w:val="TAC"/>
              <w:rPr>
                <w:b/>
              </w:rPr>
            </w:pPr>
            <w:r>
              <w:t>-103,5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E29FC" w14:textId="5990307C" w:rsidR="0004754A" w:rsidRDefault="0004754A" w:rsidP="0004754A">
            <w:pPr>
              <w:pStyle w:val="TAC"/>
              <w:rPr>
                <w:b/>
              </w:rPr>
            </w:pPr>
            <w:r>
              <w:t>-103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D99EB" w14:textId="0BA0EF4C" w:rsidR="0004754A" w:rsidRDefault="0004754A" w:rsidP="0004754A">
            <w:pPr>
              <w:pStyle w:val="TAC"/>
              <w:rPr>
                <w:b/>
              </w:rPr>
            </w:pPr>
            <w:r>
              <w:t>-102,5</w:t>
            </w:r>
          </w:p>
        </w:tc>
      </w:tr>
      <w:tr w:rsidR="0004754A" w14:paraId="2E61F1CB" w14:textId="77777777" w:rsidTr="002E38DB">
        <w:trPr>
          <w:jc w:val="center"/>
        </w:trPr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AA0EFC" w14:textId="07D90D78" w:rsidR="0004754A" w:rsidRDefault="0004754A" w:rsidP="0004754A">
            <w:pPr>
              <w:pStyle w:val="TAC"/>
              <w:jc w:val="left"/>
            </w:pPr>
            <w:r>
              <w:t>PDTCH/MCS-1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0DBD93" w14:textId="2CE6751C" w:rsidR="0004754A" w:rsidRDefault="0004754A" w:rsidP="0004754A">
            <w:pPr>
              <w:pStyle w:val="TAC"/>
              <w:jc w:val="right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E9D0C" w14:textId="202775B6" w:rsidR="0004754A" w:rsidRPr="00CA5129" w:rsidRDefault="0004754A" w:rsidP="0004754A">
            <w:pPr>
              <w:pStyle w:val="TAC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BBDBC" w14:textId="24DB85FC" w:rsidR="0004754A" w:rsidRDefault="0004754A" w:rsidP="0004754A">
            <w:pPr>
              <w:pStyle w:val="TAC"/>
            </w:pPr>
            <w:r>
              <w:t>-102.5</w:t>
            </w: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AB01B" w14:textId="14AFD73C" w:rsidR="0004754A" w:rsidRDefault="0004754A" w:rsidP="0004754A">
            <w:pPr>
              <w:pStyle w:val="TAC"/>
            </w:pPr>
            <w:r>
              <w:t>-103</w:t>
            </w:r>
          </w:p>
        </w:tc>
        <w:tc>
          <w:tcPr>
            <w:tcW w:w="13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01B4" w14:textId="38E0E599" w:rsidR="0004754A" w:rsidRDefault="0004754A" w:rsidP="0004754A">
            <w:pPr>
              <w:pStyle w:val="TAC"/>
            </w:pPr>
            <w:r>
              <w:t>-103</w:t>
            </w:r>
          </w:p>
        </w:tc>
        <w:tc>
          <w:tcPr>
            <w:tcW w:w="13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54703" w14:textId="26D4FF64" w:rsidR="0004754A" w:rsidRDefault="0004754A" w:rsidP="0004754A">
            <w:pPr>
              <w:pStyle w:val="TAC"/>
            </w:pPr>
            <w:r>
              <w:t>-102</w:t>
            </w:r>
          </w:p>
        </w:tc>
      </w:tr>
      <w:tr w:rsidR="0004754A" w14:paraId="48ADE8C9" w14:textId="77777777" w:rsidTr="002E38DB">
        <w:trPr>
          <w:jc w:val="center"/>
        </w:trPr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6CBC3A" w14:textId="173076FF" w:rsidR="0004754A" w:rsidRDefault="0004754A" w:rsidP="0004754A">
            <w:pPr>
              <w:pStyle w:val="TAC"/>
              <w:jc w:val="left"/>
            </w:pPr>
            <w:r>
              <w:t>PDTCH/MCS-2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7DE8BF" w14:textId="3951D5E6" w:rsidR="0004754A" w:rsidRDefault="0004754A" w:rsidP="0004754A">
            <w:pPr>
              <w:pStyle w:val="TAC"/>
              <w:jc w:val="right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69B89" w14:textId="1387BA6A" w:rsidR="0004754A" w:rsidRDefault="0004754A" w:rsidP="0004754A">
            <w:pPr>
              <w:pStyle w:val="TAC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9C0CB" w14:textId="59073086" w:rsidR="0004754A" w:rsidRDefault="0004754A" w:rsidP="0004754A">
            <w:pPr>
              <w:pStyle w:val="TAC"/>
            </w:pPr>
            <w:r>
              <w:t>-100,5</w:t>
            </w: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611DF" w14:textId="03DD717B" w:rsidR="0004754A" w:rsidRDefault="0004754A" w:rsidP="0004754A">
            <w:pPr>
              <w:pStyle w:val="TAC"/>
            </w:pPr>
            <w:r>
              <w:t>-101</w:t>
            </w:r>
          </w:p>
        </w:tc>
        <w:tc>
          <w:tcPr>
            <w:tcW w:w="13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887F4" w14:textId="61572544" w:rsidR="0004754A" w:rsidRDefault="0004754A" w:rsidP="0004754A">
            <w:pPr>
              <w:pStyle w:val="TAC"/>
            </w:pPr>
            <w:r>
              <w:t>-100,5</w:t>
            </w:r>
          </w:p>
        </w:tc>
        <w:tc>
          <w:tcPr>
            <w:tcW w:w="13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483B8" w14:textId="673D9AA3" w:rsidR="0004754A" w:rsidRDefault="0004754A" w:rsidP="0004754A">
            <w:pPr>
              <w:pStyle w:val="TAC"/>
            </w:pPr>
            <w:r>
              <w:t>-100</w:t>
            </w:r>
          </w:p>
        </w:tc>
      </w:tr>
      <w:tr w:rsidR="0004754A" w14:paraId="4F0FC615" w14:textId="77777777" w:rsidTr="002E38DB">
        <w:trPr>
          <w:jc w:val="center"/>
        </w:trPr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77C23" w14:textId="41623F7F" w:rsidR="0004754A" w:rsidRDefault="0004754A" w:rsidP="0004754A">
            <w:pPr>
              <w:pStyle w:val="TAC"/>
              <w:jc w:val="left"/>
            </w:pPr>
            <w:r>
              <w:t>PDTCH/MCS-3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D22A54" w14:textId="712AD4A2" w:rsidR="0004754A" w:rsidRDefault="0004754A" w:rsidP="0004754A">
            <w:pPr>
              <w:pStyle w:val="TAC"/>
              <w:jc w:val="right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E834D" w14:textId="132C4177" w:rsidR="0004754A" w:rsidRDefault="0004754A" w:rsidP="0004754A">
            <w:pPr>
              <w:pStyle w:val="TAC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FEFF3" w14:textId="23D83A63" w:rsidR="0004754A" w:rsidRDefault="0004754A" w:rsidP="0004754A">
            <w:pPr>
              <w:pStyle w:val="TAC"/>
            </w:pPr>
            <w:r>
              <w:t>-96,5</w:t>
            </w: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501FD" w14:textId="3944BEBC" w:rsidR="0004754A" w:rsidRDefault="0004754A" w:rsidP="0004754A">
            <w:pPr>
              <w:pStyle w:val="TAC"/>
            </w:pPr>
            <w:r>
              <w:t>-96,5</w:t>
            </w:r>
          </w:p>
        </w:tc>
        <w:tc>
          <w:tcPr>
            <w:tcW w:w="13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A100A" w14:textId="1D55F2D0" w:rsidR="0004754A" w:rsidRDefault="0004754A" w:rsidP="0004754A">
            <w:pPr>
              <w:pStyle w:val="TAC"/>
            </w:pPr>
            <w:r>
              <w:t>-92,5</w:t>
            </w:r>
          </w:p>
        </w:tc>
        <w:tc>
          <w:tcPr>
            <w:tcW w:w="13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63442" w14:textId="0550D81A" w:rsidR="0004754A" w:rsidRDefault="0004754A" w:rsidP="0004754A">
            <w:pPr>
              <w:pStyle w:val="TAC"/>
            </w:pPr>
            <w:r>
              <w:t>-95,5</w:t>
            </w:r>
          </w:p>
        </w:tc>
      </w:tr>
      <w:tr w:rsidR="0004754A" w14:paraId="0CC3B440" w14:textId="77777777" w:rsidTr="002E38DB">
        <w:trPr>
          <w:jc w:val="center"/>
        </w:trPr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8C3AE" w14:textId="097F1C50" w:rsidR="0004754A" w:rsidRDefault="0004754A" w:rsidP="0004754A">
            <w:pPr>
              <w:pStyle w:val="TAC"/>
              <w:jc w:val="left"/>
            </w:pPr>
            <w:r>
              <w:t>PDTCH/MCS-4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07BF8E" w14:textId="6C6DEBBF" w:rsidR="0004754A" w:rsidRDefault="0004754A" w:rsidP="0004754A">
            <w:pPr>
              <w:pStyle w:val="TAC"/>
              <w:jc w:val="right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C8027" w14:textId="4FF9F18D" w:rsidR="0004754A" w:rsidRDefault="0004754A" w:rsidP="0004754A">
            <w:pPr>
              <w:pStyle w:val="TAC"/>
            </w:pPr>
            <w:r>
              <w:t>-101,5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D42A5" w14:textId="42B48F1B" w:rsidR="0004754A" w:rsidRDefault="0004754A" w:rsidP="0004754A">
            <w:pPr>
              <w:pStyle w:val="TAC"/>
            </w:pPr>
            <w:r>
              <w:t>-91</w:t>
            </w: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26BB1" w14:textId="23E2D354" w:rsidR="0004754A" w:rsidRDefault="0004754A" w:rsidP="0004754A">
            <w:pPr>
              <w:pStyle w:val="TAC"/>
            </w:pPr>
            <w:r>
              <w:t>-91</w:t>
            </w:r>
          </w:p>
        </w:tc>
        <w:tc>
          <w:tcPr>
            <w:tcW w:w="13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A1E2D" w14:textId="4FD21328" w:rsidR="0004754A" w:rsidRDefault="0004754A" w:rsidP="0004754A">
            <w:pPr>
              <w:pStyle w:val="TAC"/>
            </w:pPr>
            <w:r>
              <w:t>*</w:t>
            </w:r>
          </w:p>
        </w:tc>
        <w:tc>
          <w:tcPr>
            <w:tcW w:w="13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452A6" w14:textId="4935D6F9" w:rsidR="0004754A" w:rsidRDefault="0004754A" w:rsidP="0004754A">
            <w:pPr>
              <w:pStyle w:val="TAC"/>
            </w:pPr>
            <w:r>
              <w:t>*</w:t>
            </w:r>
          </w:p>
        </w:tc>
      </w:tr>
      <w:tr w:rsidR="0004754A" w14:paraId="5E8A133F" w14:textId="77777777" w:rsidTr="002E38DB">
        <w:trPr>
          <w:jc w:val="center"/>
        </w:trPr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EA9E4" w14:textId="13412562" w:rsidR="0004754A" w:rsidRDefault="0004754A" w:rsidP="0004754A">
            <w:pPr>
              <w:pStyle w:val="TAC"/>
              <w:jc w:val="left"/>
            </w:pPr>
            <w:r>
              <w:t>USF/MCS-1 to 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08768D" w14:textId="4543E696" w:rsidR="0004754A" w:rsidRDefault="0004754A" w:rsidP="0004754A">
            <w:pPr>
              <w:pStyle w:val="TAC"/>
              <w:jc w:val="right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9008D" w14:textId="58F1D4FE" w:rsidR="0004754A" w:rsidRDefault="0004754A" w:rsidP="0004754A">
            <w:pPr>
              <w:pStyle w:val="TAC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6E87A" w14:textId="5084FF92" w:rsidR="0004754A" w:rsidRDefault="0004754A" w:rsidP="0004754A">
            <w:pPr>
              <w:pStyle w:val="TAC"/>
            </w:pPr>
            <w:r>
              <w:t>-102,5</w:t>
            </w: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868E" w14:textId="194D6214" w:rsidR="0004754A" w:rsidRDefault="0004754A" w:rsidP="0004754A">
            <w:pPr>
              <w:pStyle w:val="TAC"/>
            </w:pPr>
            <w:r>
              <w:t>-104</w:t>
            </w:r>
          </w:p>
        </w:tc>
        <w:tc>
          <w:tcPr>
            <w:tcW w:w="13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3E78D" w14:textId="48B84B2B" w:rsidR="0004754A" w:rsidRDefault="0004754A" w:rsidP="0004754A">
            <w:pPr>
              <w:pStyle w:val="TAC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6F0A1" w14:textId="61288969" w:rsidR="0004754A" w:rsidRDefault="0004754A" w:rsidP="0004754A">
            <w:pPr>
              <w:pStyle w:val="TAC"/>
            </w:pPr>
            <w:r>
              <w:t>-102,5</w:t>
            </w:r>
          </w:p>
        </w:tc>
      </w:tr>
      <w:tr w:rsidR="0004754A" w14:paraId="5BA683F1" w14:textId="77777777" w:rsidTr="002E38DB">
        <w:trPr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5D009FE1" w14:textId="77777777" w:rsidR="0004754A" w:rsidRDefault="0004754A" w:rsidP="00EE677E">
            <w:pPr>
              <w:pStyle w:val="TAL"/>
              <w:spacing w:before="20" w:after="20"/>
            </w:pPr>
            <w:r>
              <w:t>PRACH/11 bits</w:t>
            </w:r>
            <w:r>
              <w:rPr>
                <w:vertAlign w:val="superscript"/>
              </w:rPr>
              <w:t>2), 3)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02552C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A8268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  <w:r>
              <w:t xml:space="preserve"> 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CB9885A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54B0C3DB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1C5681BA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3DBB75E4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</w:tr>
      <w:tr w:rsidR="00B72DF2" w14:paraId="2B46598B" w14:textId="77777777" w:rsidTr="002E38DB">
        <w:trPr>
          <w:jc w:val="center"/>
          <w:ins w:id="5" w:author="Nokia" w:date="2017-01-30T19:10:00Z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425A922F" w14:textId="37CF2677" w:rsidR="00B72DF2" w:rsidRDefault="00B72DF2" w:rsidP="002E38DB">
            <w:pPr>
              <w:pStyle w:val="TAL"/>
              <w:spacing w:before="20" w:after="20"/>
              <w:ind w:right="-247"/>
              <w:rPr>
                <w:ins w:id="6" w:author="Nokia" w:date="2017-01-30T19:10:00Z"/>
              </w:rPr>
            </w:pPr>
            <w:ins w:id="7" w:author="Nokia" w:date="2017-01-30T19:10:00Z">
              <w:r>
                <w:t>PRACH/30 bits</w:t>
              </w:r>
              <w:r>
                <w:rPr>
                  <w:vertAlign w:val="superscript"/>
                </w:rPr>
                <w:t>2), 3)</w:t>
              </w:r>
            </w:ins>
            <w:ins w:id="8" w:author="Nokia" w:date="2017-01-30T23:20:00Z">
              <w:r w:rsidR="002E38DB">
                <w:rPr>
                  <w:vertAlign w:val="superscript"/>
                </w:rPr>
                <w:t xml:space="preserve">, </w:t>
              </w:r>
              <w:r w:rsidR="002E38DB" w:rsidRPr="002E38DB">
                <w:rPr>
                  <w:vertAlign w:val="superscript"/>
                </w:rPr>
                <w:t>8)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6DDC2" w14:textId="61D94B77" w:rsidR="00B72DF2" w:rsidRDefault="00B72DF2" w:rsidP="00B72DF2">
            <w:pPr>
              <w:pStyle w:val="TAR"/>
              <w:spacing w:before="20" w:after="20"/>
              <w:rPr>
                <w:ins w:id="9" w:author="Nokia" w:date="2017-01-30T19:10:00Z"/>
              </w:rPr>
            </w:pPr>
            <w:proofErr w:type="spellStart"/>
            <w:ins w:id="10" w:author="Nokia" w:date="2017-01-30T19:10:00Z">
              <w:r>
                <w:t>dBm</w:t>
              </w:r>
              <w:proofErr w:type="spellEnd"/>
            </w:ins>
          </w:p>
        </w:tc>
        <w:tc>
          <w:tcPr>
            <w:tcW w:w="13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6164C" w14:textId="753F6906" w:rsidR="00B72DF2" w:rsidRDefault="00B72DF2" w:rsidP="00B72DF2">
            <w:pPr>
              <w:pStyle w:val="TAC"/>
              <w:spacing w:before="20" w:after="20"/>
              <w:rPr>
                <w:ins w:id="11" w:author="Nokia" w:date="2017-01-30T19:10:00Z"/>
              </w:rPr>
            </w:pPr>
            <w:ins w:id="12" w:author="Nokia" w:date="2017-01-30T19:10:00Z">
              <w:r>
                <w:t>[-104</w:t>
              </w:r>
              <w:r>
                <w:rPr>
                  <w:vertAlign w:val="superscript"/>
                </w:rPr>
                <w:t>(x)</w:t>
              </w:r>
              <w:r>
                <w:t>]</w:t>
              </w:r>
            </w:ins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63E22BA3" w14:textId="3649D863" w:rsidR="00B72DF2" w:rsidRDefault="00B72DF2" w:rsidP="00B72DF2">
            <w:pPr>
              <w:pStyle w:val="TAC"/>
              <w:spacing w:before="20" w:after="20"/>
              <w:rPr>
                <w:ins w:id="13" w:author="Nokia" w:date="2017-01-30T19:10:00Z"/>
              </w:rPr>
            </w:pPr>
            <w:ins w:id="14" w:author="Nokia" w:date="2017-01-30T19:10:00Z">
              <w:r>
                <w:t>[-104]</w:t>
              </w:r>
            </w:ins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76B0F7BC" w14:textId="596820E2" w:rsidR="00B72DF2" w:rsidRDefault="00B72DF2" w:rsidP="00B72DF2">
            <w:pPr>
              <w:pStyle w:val="TAC"/>
              <w:spacing w:before="20" w:after="20"/>
              <w:rPr>
                <w:ins w:id="15" w:author="Nokia" w:date="2017-01-30T19:10:00Z"/>
              </w:rPr>
            </w:pPr>
            <w:ins w:id="16" w:author="Nokia" w:date="2017-01-30T19:10:00Z">
              <w:r>
                <w:t>[-104]</w:t>
              </w:r>
            </w:ins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7E1CDA3C" w14:textId="5CE56806" w:rsidR="00B72DF2" w:rsidRDefault="00B72DF2" w:rsidP="00B72DF2">
            <w:pPr>
              <w:pStyle w:val="TAC"/>
              <w:spacing w:before="20" w:after="20"/>
              <w:rPr>
                <w:ins w:id="17" w:author="Nokia" w:date="2017-01-30T19:10:00Z"/>
              </w:rPr>
            </w:pPr>
            <w:ins w:id="18" w:author="Nokia" w:date="2017-01-30T19:10:00Z">
              <w:r>
                <w:t>[-103]</w:t>
              </w:r>
            </w:ins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33ED2237" w14:textId="60618EC1" w:rsidR="00B72DF2" w:rsidRDefault="00B72DF2" w:rsidP="00B72DF2">
            <w:pPr>
              <w:pStyle w:val="TAC"/>
              <w:spacing w:before="20" w:after="20"/>
              <w:rPr>
                <w:ins w:id="19" w:author="Nokia" w:date="2017-01-30T19:10:00Z"/>
              </w:rPr>
            </w:pPr>
            <w:ins w:id="20" w:author="Nokia" w:date="2017-01-30T19:10:00Z">
              <w:r>
                <w:t>[-103]</w:t>
              </w:r>
            </w:ins>
          </w:p>
        </w:tc>
      </w:tr>
      <w:tr w:rsidR="0004754A" w14:paraId="7DEDE181" w14:textId="77777777" w:rsidTr="002E38DB">
        <w:trPr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1E20A5C5" w14:textId="77777777" w:rsidR="0004754A" w:rsidRDefault="0004754A" w:rsidP="00EE677E">
            <w:pPr>
              <w:pStyle w:val="TAL"/>
              <w:spacing w:before="20" w:after="20"/>
            </w:pPr>
            <w:r>
              <w:t>PRACH/8 bits</w:t>
            </w:r>
            <w:r>
              <w:rPr>
                <w:vertAlign w:val="superscript"/>
              </w:rPr>
              <w:t xml:space="preserve"> 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43BA6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13B47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6D7BE2D0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44B94577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12AAC278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3BF34013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</w:tr>
      <w:tr w:rsidR="0004754A" w14:paraId="205D4734" w14:textId="77777777" w:rsidTr="002E38DB">
        <w:trPr>
          <w:jc w:val="center"/>
        </w:trPr>
        <w:tc>
          <w:tcPr>
            <w:tcW w:w="9420" w:type="dxa"/>
            <w:gridSpan w:val="14"/>
          </w:tcPr>
          <w:p w14:paraId="29F11271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DCS 1 800 &amp; PCS 1 900</w:t>
            </w:r>
          </w:p>
        </w:tc>
      </w:tr>
      <w:tr w:rsidR="0004754A" w14:paraId="602D1A6C" w14:textId="77777777" w:rsidTr="002E38DB">
        <w:trPr>
          <w:gridAfter w:val="1"/>
          <w:wAfter w:w="29" w:type="dxa"/>
          <w:jc w:val="center"/>
        </w:trPr>
        <w:tc>
          <w:tcPr>
            <w:tcW w:w="2544" w:type="dxa"/>
            <w:gridSpan w:val="3"/>
            <w:tcBorders>
              <w:top w:val="single" w:sz="6" w:space="0" w:color="auto"/>
              <w:bottom w:val="nil"/>
            </w:tcBorders>
          </w:tcPr>
          <w:p w14:paraId="35815AAD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Type of</w:t>
            </w:r>
          </w:p>
        </w:tc>
        <w:tc>
          <w:tcPr>
            <w:tcW w:w="6847" w:type="dxa"/>
            <w:gridSpan w:val="10"/>
            <w:tcBorders>
              <w:top w:val="single" w:sz="6" w:space="0" w:color="auto"/>
              <w:bottom w:val="single" w:sz="4" w:space="0" w:color="auto"/>
            </w:tcBorders>
          </w:tcPr>
          <w:p w14:paraId="3E806EF2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Propagation conditions</w:t>
            </w:r>
          </w:p>
        </w:tc>
      </w:tr>
      <w:tr w:rsidR="0004754A" w14:paraId="2A1BC3D0" w14:textId="77777777" w:rsidTr="002E38DB">
        <w:trPr>
          <w:gridAfter w:val="1"/>
          <w:wAfter w:w="29" w:type="dxa"/>
          <w:jc w:val="center"/>
        </w:trPr>
        <w:tc>
          <w:tcPr>
            <w:tcW w:w="2544" w:type="dxa"/>
            <w:gridSpan w:val="3"/>
            <w:tcBorders>
              <w:top w:val="nil"/>
              <w:right w:val="single" w:sz="4" w:space="0" w:color="auto"/>
            </w:tcBorders>
          </w:tcPr>
          <w:p w14:paraId="3D5B7947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channel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CAD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static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86A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TU50</w:t>
            </w:r>
          </w:p>
          <w:p w14:paraId="069EF62F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1D3A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TU50</w:t>
            </w:r>
          </w:p>
          <w:p w14:paraId="7808FDBA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(ideal FH)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C99A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RA130</w:t>
            </w:r>
          </w:p>
          <w:p w14:paraId="2F14C455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AAE0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HT100</w:t>
            </w:r>
          </w:p>
          <w:p w14:paraId="42F41D7B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</w:tr>
      <w:tr w:rsidR="0004754A" w14:paraId="47F43100" w14:textId="77777777" w:rsidTr="002E38DB">
        <w:trPr>
          <w:gridAfter w:val="1"/>
          <w:wAfter w:w="29" w:type="dxa"/>
          <w:jc w:val="center"/>
        </w:trPr>
        <w:tc>
          <w:tcPr>
            <w:tcW w:w="1835" w:type="dxa"/>
            <w:gridSpan w:val="2"/>
            <w:tcBorders>
              <w:top w:val="single" w:sz="6" w:space="0" w:color="auto"/>
              <w:bottom w:val="nil"/>
              <w:right w:val="nil"/>
            </w:tcBorders>
          </w:tcPr>
          <w:p w14:paraId="0633CB06" w14:textId="77777777" w:rsidR="0004754A" w:rsidRDefault="0004754A" w:rsidP="00EE677E">
            <w:pPr>
              <w:pStyle w:val="TAL"/>
              <w:spacing w:before="20" w:after="20"/>
            </w:pPr>
            <w:r>
              <w:t>PDTCH/CS-1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</w:tcBorders>
          </w:tcPr>
          <w:p w14:paraId="0C004B19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</w:tcPr>
          <w:p w14:paraId="024DAE1D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nil"/>
            </w:tcBorders>
          </w:tcPr>
          <w:p w14:paraId="791D5291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nil"/>
            </w:tcBorders>
          </w:tcPr>
          <w:p w14:paraId="74F5822E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bottom w:val="nil"/>
            </w:tcBorders>
          </w:tcPr>
          <w:p w14:paraId="09901913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bottom w:val="nil"/>
            </w:tcBorders>
          </w:tcPr>
          <w:p w14:paraId="781E92D7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</w:tr>
      <w:tr w:rsidR="0004754A" w14:paraId="00A3EB08" w14:textId="77777777" w:rsidTr="002E38DB">
        <w:trPr>
          <w:gridAfter w:val="1"/>
          <w:wAfter w:w="29" w:type="dxa"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7E08A03E" w14:textId="77777777" w:rsidR="0004754A" w:rsidRDefault="0004754A" w:rsidP="00EE677E">
            <w:pPr>
              <w:pStyle w:val="TAL"/>
              <w:spacing w:before="20" w:after="20"/>
            </w:pPr>
            <w:r>
              <w:t>PDTCH/CS-2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2BF86329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7300E073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03AFA3B4" w14:textId="77777777" w:rsidR="0004754A" w:rsidRDefault="0004754A" w:rsidP="00EE677E">
            <w:pPr>
              <w:pStyle w:val="TAC"/>
              <w:spacing w:before="20" w:after="20"/>
            </w:pPr>
            <w:r>
              <w:t>-100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0427D0B0" w14:textId="77777777" w:rsidR="0004754A" w:rsidRDefault="0004754A" w:rsidP="00EE677E">
            <w:pPr>
              <w:pStyle w:val="TAC"/>
              <w:spacing w:before="20" w:after="20"/>
            </w:pPr>
            <w:r>
              <w:t>-100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067DAE6E" w14:textId="77777777" w:rsidR="0004754A" w:rsidRDefault="0004754A" w:rsidP="00EE677E">
            <w:pPr>
              <w:pStyle w:val="TAC"/>
              <w:spacing w:before="20" w:after="20"/>
            </w:pPr>
            <w:r>
              <w:t>-101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1E99782C" w14:textId="77777777" w:rsidR="0004754A" w:rsidRDefault="0004754A" w:rsidP="00EE677E">
            <w:pPr>
              <w:pStyle w:val="TAC"/>
              <w:spacing w:before="20" w:after="20"/>
            </w:pPr>
            <w:r>
              <w:t>-99</w:t>
            </w:r>
          </w:p>
        </w:tc>
      </w:tr>
      <w:tr w:rsidR="0004754A" w14:paraId="729CFEED" w14:textId="77777777" w:rsidTr="002E38DB">
        <w:trPr>
          <w:gridAfter w:val="1"/>
          <w:wAfter w:w="29" w:type="dxa"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2B7C4A7B" w14:textId="77777777" w:rsidR="0004754A" w:rsidRDefault="0004754A" w:rsidP="00EE677E">
            <w:pPr>
              <w:pStyle w:val="TAL"/>
              <w:spacing w:before="20" w:after="20"/>
            </w:pPr>
            <w:r>
              <w:t>PDTCH/CS-3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5A42097B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32728CE3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6F93B07C" w14:textId="77777777" w:rsidR="0004754A" w:rsidRDefault="0004754A" w:rsidP="00EE677E">
            <w:pPr>
              <w:pStyle w:val="TAC"/>
              <w:spacing w:before="20" w:after="20"/>
            </w:pPr>
            <w:r>
              <w:t>-98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0FE684F4" w14:textId="77777777" w:rsidR="0004754A" w:rsidRDefault="0004754A" w:rsidP="00EE677E">
            <w:pPr>
              <w:pStyle w:val="TAC"/>
              <w:spacing w:before="20" w:after="20"/>
            </w:pPr>
            <w:r>
              <w:t>-98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19873A84" w14:textId="77777777" w:rsidR="0004754A" w:rsidRDefault="0004754A" w:rsidP="00EE677E">
            <w:pPr>
              <w:pStyle w:val="TAC"/>
              <w:spacing w:before="20" w:after="20"/>
            </w:pPr>
            <w:r>
              <w:t>-98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73DCA46E" w14:textId="77777777" w:rsidR="0004754A" w:rsidRDefault="0004754A" w:rsidP="00EE677E">
            <w:pPr>
              <w:pStyle w:val="TAC"/>
              <w:spacing w:before="20" w:after="20"/>
            </w:pPr>
            <w:r>
              <w:t>-94</w:t>
            </w:r>
          </w:p>
        </w:tc>
      </w:tr>
      <w:tr w:rsidR="0004754A" w14:paraId="7C4D0A10" w14:textId="77777777" w:rsidTr="002E38DB">
        <w:trPr>
          <w:gridAfter w:val="1"/>
          <w:wAfter w:w="29" w:type="dxa"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0BECCAC1" w14:textId="77777777" w:rsidR="0004754A" w:rsidRDefault="0004754A" w:rsidP="00EE677E">
            <w:pPr>
              <w:pStyle w:val="TAL"/>
              <w:spacing w:before="20" w:after="20"/>
            </w:pPr>
            <w:r>
              <w:t>PDTCH/CS-4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162AFCF2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A36978D" w14:textId="77777777" w:rsidR="0004754A" w:rsidRDefault="0004754A" w:rsidP="00EE677E">
            <w:pPr>
              <w:pStyle w:val="TAC"/>
              <w:spacing w:before="20" w:after="20"/>
            </w:pPr>
            <w:r>
              <w:t>-101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6B60A235" w14:textId="77777777" w:rsidR="0004754A" w:rsidRDefault="0004754A" w:rsidP="00EE677E">
            <w:pPr>
              <w:pStyle w:val="TAC"/>
              <w:spacing w:before="20" w:after="20"/>
            </w:pPr>
            <w:r>
              <w:t>-88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753BCEFA" w14:textId="77777777" w:rsidR="0004754A" w:rsidRDefault="0004754A" w:rsidP="00EE677E">
            <w:pPr>
              <w:pStyle w:val="TAC"/>
              <w:spacing w:before="20" w:after="20"/>
            </w:pPr>
            <w:r>
              <w:t>-88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12803340" w14:textId="77777777" w:rsidR="0004754A" w:rsidRDefault="0004754A" w:rsidP="00EE677E">
            <w:pPr>
              <w:pStyle w:val="TAC"/>
              <w:spacing w:before="20" w:after="20"/>
            </w:pPr>
            <w:r>
              <w:t>*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5B3ADD6A" w14:textId="77777777" w:rsidR="0004754A" w:rsidRDefault="0004754A" w:rsidP="00EE677E">
            <w:pPr>
              <w:pStyle w:val="TAC"/>
              <w:spacing w:before="20" w:after="20"/>
            </w:pPr>
            <w:r>
              <w:t>*</w:t>
            </w:r>
          </w:p>
        </w:tc>
      </w:tr>
      <w:tr w:rsidR="0004754A" w14:paraId="33E086D1" w14:textId="77777777" w:rsidTr="002E38DB">
        <w:trPr>
          <w:gridAfter w:val="1"/>
          <w:wAfter w:w="29" w:type="dxa"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328810DC" w14:textId="77777777" w:rsidR="0004754A" w:rsidRDefault="0004754A" w:rsidP="00EE677E">
            <w:pPr>
              <w:spacing w:before="20" w:after="20"/>
              <w:rPr>
                <w:sz w:val="18"/>
              </w:rPr>
            </w:pPr>
            <w:r>
              <w:rPr>
                <w:sz w:val="18"/>
              </w:rPr>
              <w:t>USF/CS-1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28FB83F1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4017AFC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57D7E57F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108C0BB6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67A9FF09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7FA9E5C4" w14:textId="77777777" w:rsidR="0004754A" w:rsidRDefault="0004754A" w:rsidP="00EE677E">
            <w:pPr>
              <w:pStyle w:val="TAC"/>
              <w:spacing w:before="20" w:after="20"/>
            </w:pPr>
            <w:r>
              <w:t>-101</w:t>
            </w:r>
          </w:p>
        </w:tc>
      </w:tr>
      <w:tr w:rsidR="0004754A" w14:paraId="7ACF4433" w14:textId="77777777" w:rsidTr="002E38DB">
        <w:trPr>
          <w:gridAfter w:val="1"/>
          <w:wAfter w:w="29" w:type="dxa"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47A0C815" w14:textId="77777777" w:rsidR="0004754A" w:rsidRDefault="0004754A" w:rsidP="00EE677E">
            <w:pPr>
              <w:pStyle w:val="TAL"/>
              <w:spacing w:before="20" w:after="20"/>
            </w:pPr>
            <w:r>
              <w:lastRenderedPageBreak/>
              <w:t>USF/CS-2 to 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7E28A464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78379D91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08A4ACA7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30804894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446D1B4D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28BD2208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</w:tr>
      <w:tr w:rsidR="0004754A" w14:paraId="550A26B2" w14:textId="77777777" w:rsidTr="002E38DB">
        <w:trPr>
          <w:gridAfter w:val="1"/>
          <w:wAfter w:w="29" w:type="dxa"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7C785AAD" w14:textId="77777777" w:rsidR="0004754A" w:rsidRDefault="0004754A" w:rsidP="00EE677E">
            <w:pPr>
              <w:pStyle w:val="TAL"/>
              <w:spacing w:before="20" w:after="20"/>
            </w:pPr>
            <w:r>
              <w:t>PRACH/11 bits</w:t>
            </w:r>
            <w:r>
              <w:rPr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303B8C52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7782E7CC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74037E48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4510960E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28596157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07F820AC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</w:tr>
      <w:tr w:rsidR="0004754A" w14:paraId="28B5CD07" w14:textId="77777777" w:rsidTr="002E38DB">
        <w:trPr>
          <w:gridAfter w:val="1"/>
          <w:wAfter w:w="29" w:type="dxa"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017B6E0F" w14:textId="77777777" w:rsidR="0004754A" w:rsidRDefault="0004754A" w:rsidP="00EE677E">
            <w:pPr>
              <w:pStyle w:val="TAL"/>
              <w:spacing w:before="20" w:after="20"/>
            </w:pPr>
            <w:r>
              <w:t>PRACH/8 bits</w:t>
            </w:r>
            <w:r>
              <w:rPr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7739DE6F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2172FE1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4E948ACD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339DBFEE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45D8D5B1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2A8AC50A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</w:tr>
      <w:tr w:rsidR="0004754A" w14:paraId="1DF36BD9" w14:textId="77777777" w:rsidTr="002E38DB">
        <w:trPr>
          <w:jc w:val="center"/>
        </w:trPr>
        <w:tc>
          <w:tcPr>
            <w:tcW w:w="9420" w:type="dxa"/>
            <w:gridSpan w:val="14"/>
            <w:tcBorders>
              <w:top w:val="single" w:sz="4" w:space="0" w:color="auto"/>
            </w:tcBorders>
          </w:tcPr>
          <w:p w14:paraId="61874874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DCS 1800, PCS 1900 and MXM 1900</w:t>
            </w:r>
          </w:p>
        </w:tc>
      </w:tr>
      <w:tr w:rsidR="0004754A" w14:paraId="18382CCC" w14:textId="77777777" w:rsidTr="002E38DB">
        <w:trPr>
          <w:gridAfter w:val="1"/>
          <w:wAfter w:w="29" w:type="dxa"/>
          <w:jc w:val="center"/>
        </w:trPr>
        <w:tc>
          <w:tcPr>
            <w:tcW w:w="2544" w:type="dxa"/>
            <w:gridSpan w:val="3"/>
            <w:tcBorders>
              <w:bottom w:val="nil"/>
            </w:tcBorders>
          </w:tcPr>
          <w:p w14:paraId="1E7D3847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Type of</w:t>
            </w:r>
          </w:p>
        </w:tc>
        <w:tc>
          <w:tcPr>
            <w:tcW w:w="6847" w:type="dxa"/>
            <w:gridSpan w:val="10"/>
            <w:tcBorders>
              <w:bottom w:val="single" w:sz="4" w:space="0" w:color="auto"/>
            </w:tcBorders>
          </w:tcPr>
          <w:p w14:paraId="44E4CA78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Propagation conditions</w:t>
            </w:r>
          </w:p>
        </w:tc>
      </w:tr>
      <w:tr w:rsidR="0004754A" w14:paraId="6A888857" w14:textId="77777777" w:rsidTr="002E38DB">
        <w:trPr>
          <w:gridAfter w:val="1"/>
          <w:wAfter w:w="29" w:type="dxa"/>
          <w:jc w:val="center"/>
        </w:trPr>
        <w:tc>
          <w:tcPr>
            <w:tcW w:w="2544" w:type="dxa"/>
            <w:gridSpan w:val="3"/>
            <w:tcBorders>
              <w:top w:val="nil"/>
              <w:right w:val="single" w:sz="4" w:space="0" w:color="auto"/>
            </w:tcBorders>
          </w:tcPr>
          <w:p w14:paraId="3E1B415C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channel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498E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static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BFA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TU50</w:t>
            </w:r>
          </w:p>
          <w:p w14:paraId="64AFC2EB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AE0D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TU50</w:t>
            </w:r>
          </w:p>
          <w:p w14:paraId="31830C27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(ideal FH)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0F6F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RA130</w:t>
            </w:r>
          </w:p>
          <w:p w14:paraId="4B3AD1F1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E25E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HT100</w:t>
            </w:r>
          </w:p>
          <w:p w14:paraId="2CBD057E" w14:textId="77777777" w:rsidR="0004754A" w:rsidRDefault="0004754A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</w:tr>
      <w:tr w:rsidR="0004754A" w14:paraId="1D7580B0" w14:textId="77777777" w:rsidTr="002E38DB">
        <w:trPr>
          <w:gridAfter w:val="2"/>
          <w:wAfter w:w="35" w:type="dxa"/>
          <w:cantSplit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12E35C15" w14:textId="77777777" w:rsidR="0004754A" w:rsidRDefault="0004754A" w:rsidP="00EE677E">
            <w:pPr>
              <w:pStyle w:val="TAL"/>
              <w:spacing w:before="20" w:after="20"/>
            </w:pPr>
            <w:r w:rsidRPr="00F43A55">
              <w:t>PDTCH/MCS-0</w:t>
            </w:r>
            <w:r w:rsidRPr="00F43A55">
              <w:rPr>
                <w:vertAlign w:val="superscript"/>
              </w:rPr>
              <w:t>6)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37504960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E1BC71C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2AB251D8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15FA88B0" w14:textId="77777777" w:rsidR="0004754A" w:rsidRDefault="0004754A" w:rsidP="00EE677E">
            <w:pPr>
              <w:pStyle w:val="TAC"/>
              <w:spacing w:before="20" w:after="20"/>
            </w:pPr>
            <w:r>
              <w:t>-103,5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475A8AC6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14:paraId="778AA8AA" w14:textId="77777777" w:rsidR="0004754A" w:rsidRDefault="0004754A" w:rsidP="00EE677E">
            <w:pPr>
              <w:pStyle w:val="TAC"/>
              <w:spacing w:before="20" w:after="20"/>
            </w:pPr>
            <w:r>
              <w:t>-102,5</w:t>
            </w:r>
          </w:p>
        </w:tc>
      </w:tr>
      <w:tr w:rsidR="0004754A" w14:paraId="732B50A2" w14:textId="77777777" w:rsidTr="002E38DB">
        <w:trPr>
          <w:gridAfter w:val="2"/>
          <w:wAfter w:w="35" w:type="dxa"/>
          <w:cantSplit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3FD6AE63" w14:textId="77777777" w:rsidR="0004754A" w:rsidRDefault="0004754A" w:rsidP="00EE677E">
            <w:pPr>
              <w:pStyle w:val="TAL"/>
              <w:spacing w:before="20" w:after="20"/>
            </w:pPr>
            <w:r>
              <w:t>PDTCH/MCS-1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29ECECA0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13E75BE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5437B5AA" w14:textId="77777777" w:rsidR="0004754A" w:rsidRDefault="0004754A" w:rsidP="00EE677E">
            <w:pPr>
              <w:pStyle w:val="TAC"/>
              <w:spacing w:before="20" w:after="20"/>
            </w:pPr>
            <w:r>
              <w:t>-102,5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78412B13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771E67EB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14:paraId="6485917D" w14:textId="77777777" w:rsidR="0004754A" w:rsidRDefault="0004754A" w:rsidP="00EE677E">
            <w:pPr>
              <w:pStyle w:val="TAC"/>
              <w:spacing w:before="20" w:after="20"/>
            </w:pPr>
            <w:r>
              <w:t>-101,5</w:t>
            </w:r>
          </w:p>
        </w:tc>
      </w:tr>
      <w:tr w:rsidR="0004754A" w14:paraId="6387985E" w14:textId="77777777" w:rsidTr="002E38DB">
        <w:trPr>
          <w:gridAfter w:val="2"/>
          <w:wAfter w:w="35" w:type="dxa"/>
          <w:cantSplit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5FC14A17" w14:textId="77777777" w:rsidR="0004754A" w:rsidRDefault="0004754A" w:rsidP="00EE677E">
            <w:pPr>
              <w:pStyle w:val="TAL"/>
              <w:spacing w:before="20" w:after="20"/>
            </w:pPr>
            <w:r>
              <w:t>PDTCH/MCS-2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15443C49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75C96D85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4B7B7F93" w14:textId="77777777" w:rsidR="0004754A" w:rsidRDefault="0004754A" w:rsidP="00EE677E">
            <w:pPr>
              <w:pStyle w:val="TAC"/>
              <w:spacing w:before="20" w:after="20"/>
            </w:pPr>
            <w:r>
              <w:t>-100,5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5BDA18C5" w14:textId="77777777" w:rsidR="0004754A" w:rsidRDefault="0004754A" w:rsidP="00EE677E">
            <w:pPr>
              <w:pStyle w:val="TAC"/>
              <w:spacing w:before="20" w:after="20"/>
            </w:pPr>
            <w:r>
              <w:t>-101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58F52CC2" w14:textId="77777777" w:rsidR="0004754A" w:rsidRDefault="0004754A" w:rsidP="00EE677E">
            <w:pPr>
              <w:pStyle w:val="TAC"/>
              <w:spacing w:before="20" w:after="20"/>
            </w:pPr>
            <w:r>
              <w:t>-100,5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14:paraId="50C2FD98" w14:textId="77777777" w:rsidR="0004754A" w:rsidRDefault="0004754A" w:rsidP="00EE677E">
            <w:pPr>
              <w:pStyle w:val="TAC"/>
              <w:spacing w:before="20" w:after="20"/>
            </w:pPr>
            <w:r>
              <w:t>-99,5</w:t>
            </w:r>
          </w:p>
        </w:tc>
      </w:tr>
      <w:tr w:rsidR="0004754A" w14:paraId="604BB33E" w14:textId="77777777" w:rsidTr="002E38DB">
        <w:trPr>
          <w:gridAfter w:val="2"/>
          <w:wAfter w:w="35" w:type="dxa"/>
          <w:cantSplit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63ED3A6B" w14:textId="77777777" w:rsidR="0004754A" w:rsidRDefault="0004754A" w:rsidP="00EE677E">
            <w:pPr>
              <w:pStyle w:val="TAL"/>
              <w:spacing w:before="20" w:after="20"/>
            </w:pPr>
            <w:r>
              <w:t>PDTCH/MCS-3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1EE706C5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FFB7CA0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0DE8BD6D" w14:textId="77777777" w:rsidR="0004754A" w:rsidRDefault="0004754A" w:rsidP="00EE677E">
            <w:pPr>
              <w:pStyle w:val="TAC"/>
              <w:spacing w:before="20" w:after="20"/>
            </w:pPr>
            <w:r>
              <w:t>-96,5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34B7B406" w14:textId="77777777" w:rsidR="0004754A" w:rsidRDefault="0004754A" w:rsidP="00EE677E">
            <w:pPr>
              <w:pStyle w:val="TAC"/>
              <w:spacing w:before="20" w:after="20"/>
            </w:pPr>
            <w:r>
              <w:t>-96,5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06821137" w14:textId="77777777" w:rsidR="0004754A" w:rsidRDefault="0004754A" w:rsidP="00EE677E">
            <w:pPr>
              <w:pStyle w:val="TAC"/>
              <w:spacing w:before="20" w:after="20"/>
            </w:pPr>
            <w:r>
              <w:t>-92,5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14:paraId="46DB25F3" w14:textId="77777777" w:rsidR="0004754A" w:rsidRDefault="0004754A" w:rsidP="00EE677E">
            <w:pPr>
              <w:pStyle w:val="TAC"/>
              <w:spacing w:before="20" w:after="20"/>
            </w:pPr>
            <w:r>
              <w:t>-94,5</w:t>
            </w:r>
          </w:p>
        </w:tc>
      </w:tr>
      <w:tr w:rsidR="0004754A" w14:paraId="16D48B59" w14:textId="77777777" w:rsidTr="002E38DB">
        <w:trPr>
          <w:gridAfter w:val="2"/>
          <w:wAfter w:w="35" w:type="dxa"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532834CD" w14:textId="77777777" w:rsidR="0004754A" w:rsidRDefault="0004754A" w:rsidP="00EE677E">
            <w:pPr>
              <w:pStyle w:val="TAL"/>
              <w:spacing w:before="20" w:after="20"/>
            </w:pPr>
            <w:r>
              <w:t>PDTCH/MCS-4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487E9029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3A6D601E" w14:textId="77777777" w:rsidR="0004754A" w:rsidRDefault="0004754A" w:rsidP="00EE677E">
            <w:pPr>
              <w:pStyle w:val="TAC"/>
              <w:spacing w:before="20" w:after="20"/>
            </w:pPr>
            <w:r>
              <w:t>-101,5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110D35F8" w14:textId="77777777" w:rsidR="0004754A" w:rsidRDefault="0004754A" w:rsidP="00EE677E">
            <w:pPr>
              <w:pStyle w:val="TAC"/>
              <w:spacing w:before="20" w:after="20"/>
            </w:pPr>
            <w:r>
              <w:t>-90,5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42DC211E" w14:textId="77777777" w:rsidR="0004754A" w:rsidRDefault="0004754A" w:rsidP="00EE677E">
            <w:pPr>
              <w:pStyle w:val="TAC"/>
              <w:spacing w:before="20" w:after="20"/>
            </w:pPr>
            <w:r>
              <w:t>-90,5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11EF5451" w14:textId="77777777" w:rsidR="0004754A" w:rsidRDefault="0004754A" w:rsidP="00EE677E">
            <w:pPr>
              <w:pStyle w:val="TAC"/>
              <w:spacing w:before="20" w:after="20"/>
            </w:pPr>
            <w:r>
              <w:t>*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14:paraId="258267CB" w14:textId="77777777" w:rsidR="0004754A" w:rsidRDefault="0004754A" w:rsidP="00EE677E">
            <w:pPr>
              <w:pStyle w:val="TAC"/>
              <w:spacing w:before="20" w:after="20"/>
            </w:pPr>
            <w:r>
              <w:t>*</w:t>
            </w:r>
          </w:p>
        </w:tc>
      </w:tr>
      <w:tr w:rsidR="0004754A" w14:paraId="0098413E" w14:textId="77777777" w:rsidTr="002E38DB">
        <w:trPr>
          <w:gridAfter w:val="2"/>
          <w:wAfter w:w="35" w:type="dxa"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72F29C70" w14:textId="77777777" w:rsidR="0004754A" w:rsidRDefault="0004754A" w:rsidP="00EE677E">
            <w:pPr>
              <w:pStyle w:val="TAL"/>
              <w:spacing w:before="20" w:after="20"/>
            </w:pPr>
            <w:r>
              <w:t>USF/MCS-1 to 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60685CFC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EC429C2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6682B4C4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3F5DB35F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08B71A22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14:paraId="73723CED" w14:textId="77777777" w:rsidR="0004754A" w:rsidRDefault="0004754A" w:rsidP="00EE677E">
            <w:pPr>
              <w:pStyle w:val="TAC"/>
              <w:spacing w:before="20" w:after="20"/>
            </w:pPr>
            <w:r>
              <w:t>-102,5</w:t>
            </w:r>
          </w:p>
        </w:tc>
      </w:tr>
      <w:tr w:rsidR="0004754A" w14:paraId="120E6901" w14:textId="77777777" w:rsidTr="002E38DB">
        <w:trPr>
          <w:gridAfter w:val="1"/>
          <w:wAfter w:w="29" w:type="dxa"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6C0BA5C9" w14:textId="19944FC9" w:rsidR="0004754A" w:rsidRDefault="0004754A" w:rsidP="00EE677E">
            <w:pPr>
              <w:pStyle w:val="TAL"/>
              <w:spacing w:before="20" w:after="20"/>
            </w:pPr>
            <w:r>
              <w:t>PRACH/11 bits</w:t>
            </w:r>
            <w:ins w:id="21" w:author="Nokia" w:date="2017-01-30T19:12:00Z">
              <w:r w:rsidR="00B72DF2">
                <w:rPr>
                  <w:vertAlign w:val="superscript"/>
                </w:rPr>
                <w:t>2), 3)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15E40E0E" w14:textId="77777777" w:rsidR="0004754A" w:rsidRDefault="0004754A" w:rsidP="00EE677E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8FBDBAB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21270BE2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71FFB1FE" w14:textId="77777777" w:rsidR="0004754A" w:rsidRDefault="0004754A" w:rsidP="00EE677E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795C55C1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6652D050" w14:textId="77777777" w:rsidR="0004754A" w:rsidRDefault="0004754A" w:rsidP="00EE677E">
            <w:pPr>
              <w:pStyle w:val="TAC"/>
              <w:spacing w:before="20" w:after="20"/>
            </w:pPr>
            <w:r>
              <w:t>-103</w:t>
            </w:r>
          </w:p>
        </w:tc>
      </w:tr>
      <w:tr w:rsidR="00B72DF2" w14:paraId="4C7E53C2" w14:textId="77777777" w:rsidTr="002E38DB">
        <w:trPr>
          <w:gridAfter w:val="1"/>
          <w:wAfter w:w="29" w:type="dxa"/>
          <w:jc w:val="center"/>
          <w:ins w:id="22" w:author="Nokia" w:date="2017-01-30T19:12:00Z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0EBD2E09" w14:textId="01E4399D" w:rsidR="00B72DF2" w:rsidRDefault="00B72DF2" w:rsidP="00B72DF2">
            <w:pPr>
              <w:pStyle w:val="TAL"/>
              <w:spacing w:before="20" w:after="20"/>
              <w:rPr>
                <w:ins w:id="23" w:author="Nokia" w:date="2017-01-30T19:12:00Z"/>
              </w:rPr>
            </w:pPr>
            <w:ins w:id="24" w:author="Nokia" w:date="2017-01-30T19:12:00Z">
              <w:r>
                <w:t>PRACH/30 bits</w:t>
              </w:r>
              <w:r>
                <w:rPr>
                  <w:vertAlign w:val="superscript"/>
                </w:rPr>
                <w:t>2), 3)</w:t>
              </w:r>
            </w:ins>
            <w:ins w:id="25" w:author="Nokia" w:date="2017-01-30T23:04:00Z">
              <w:r w:rsidR="00EE677E">
                <w:rPr>
                  <w:vertAlign w:val="superscript"/>
                </w:rPr>
                <w:t>, 8)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0A9BCDD7" w14:textId="2E1D010D" w:rsidR="00B72DF2" w:rsidRDefault="00B72DF2" w:rsidP="00B72DF2">
            <w:pPr>
              <w:pStyle w:val="TAR"/>
              <w:spacing w:before="20" w:after="20"/>
              <w:rPr>
                <w:ins w:id="26" w:author="Nokia" w:date="2017-01-30T19:12:00Z"/>
              </w:rPr>
            </w:pPr>
            <w:proofErr w:type="spellStart"/>
            <w:ins w:id="27" w:author="Nokia" w:date="2017-01-30T19:12:00Z">
              <w:r>
                <w:t>dBm</w:t>
              </w:r>
              <w:proofErr w:type="spellEnd"/>
            </w:ins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63457EC" w14:textId="29BE1628" w:rsidR="00B72DF2" w:rsidRDefault="00B72DF2" w:rsidP="00B72DF2">
            <w:pPr>
              <w:pStyle w:val="TAC"/>
              <w:spacing w:before="20" w:after="20"/>
              <w:rPr>
                <w:ins w:id="28" w:author="Nokia" w:date="2017-01-30T19:12:00Z"/>
              </w:rPr>
            </w:pPr>
            <w:ins w:id="29" w:author="Nokia" w:date="2017-01-30T19:12:00Z">
              <w:r>
                <w:t>[-104</w:t>
              </w:r>
              <w:r>
                <w:rPr>
                  <w:vertAlign w:val="superscript"/>
                </w:rPr>
                <w:t>(x)</w:t>
              </w:r>
              <w:r>
                <w:t>]</w:t>
              </w:r>
            </w:ins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711DAFA7" w14:textId="7C64CC7A" w:rsidR="00B72DF2" w:rsidRDefault="00B72DF2" w:rsidP="00B72DF2">
            <w:pPr>
              <w:pStyle w:val="TAC"/>
              <w:spacing w:before="20" w:after="20"/>
              <w:rPr>
                <w:ins w:id="30" w:author="Nokia" w:date="2017-01-30T19:12:00Z"/>
              </w:rPr>
            </w:pPr>
            <w:ins w:id="31" w:author="Nokia" w:date="2017-01-30T19:12:00Z">
              <w:r>
                <w:t>[-104]</w:t>
              </w:r>
            </w:ins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1AE89F58" w14:textId="42055D41" w:rsidR="00B72DF2" w:rsidRDefault="00B72DF2" w:rsidP="00B72DF2">
            <w:pPr>
              <w:pStyle w:val="TAC"/>
              <w:spacing w:before="20" w:after="20"/>
              <w:rPr>
                <w:ins w:id="32" w:author="Nokia" w:date="2017-01-30T19:12:00Z"/>
              </w:rPr>
            </w:pPr>
            <w:ins w:id="33" w:author="Nokia" w:date="2017-01-30T19:12:00Z">
              <w:r>
                <w:t>[-104]</w:t>
              </w:r>
            </w:ins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6935A83E" w14:textId="62D7670B" w:rsidR="00B72DF2" w:rsidRDefault="00B72DF2" w:rsidP="00B72DF2">
            <w:pPr>
              <w:pStyle w:val="TAC"/>
              <w:spacing w:before="20" w:after="20"/>
              <w:rPr>
                <w:ins w:id="34" w:author="Nokia" w:date="2017-01-30T19:12:00Z"/>
              </w:rPr>
            </w:pPr>
            <w:ins w:id="35" w:author="Nokia" w:date="2017-01-30T19:12:00Z">
              <w:r>
                <w:t>[-103]</w:t>
              </w:r>
            </w:ins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4A8431FB" w14:textId="7C99086E" w:rsidR="00B72DF2" w:rsidRDefault="00B72DF2" w:rsidP="00B72DF2">
            <w:pPr>
              <w:pStyle w:val="TAC"/>
              <w:spacing w:before="20" w:after="20"/>
              <w:rPr>
                <w:ins w:id="36" w:author="Nokia" w:date="2017-01-30T19:12:00Z"/>
              </w:rPr>
            </w:pPr>
            <w:ins w:id="37" w:author="Nokia" w:date="2017-01-30T19:12:00Z">
              <w:r>
                <w:t>[-103]</w:t>
              </w:r>
            </w:ins>
          </w:p>
        </w:tc>
      </w:tr>
      <w:tr w:rsidR="00B72DF2" w14:paraId="5CB0D63E" w14:textId="77777777" w:rsidTr="002E38DB">
        <w:trPr>
          <w:gridAfter w:val="1"/>
          <w:wAfter w:w="29" w:type="dxa"/>
          <w:jc w:val="center"/>
        </w:trPr>
        <w:tc>
          <w:tcPr>
            <w:tcW w:w="1835" w:type="dxa"/>
            <w:gridSpan w:val="2"/>
            <w:tcBorders>
              <w:top w:val="nil"/>
              <w:bottom w:val="nil"/>
              <w:right w:val="nil"/>
            </w:tcBorders>
          </w:tcPr>
          <w:p w14:paraId="4DDEF9F8" w14:textId="1BEBF9FC" w:rsidR="00B72DF2" w:rsidRDefault="00B72DF2" w:rsidP="00B72DF2">
            <w:pPr>
              <w:pStyle w:val="TAL"/>
              <w:spacing w:before="20" w:after="20"/>
            </w:pPr>
            <w:r>
              <w:t>PRACH/8 bits</w:t>
            </w:r>
            <w:ins w:id="38" w:author="Nokia" w:date="2017-01-30T19:12:00Z">
              <w:r>
                <w:rPr>
                  <w:vertAlign w:val="superscript"/>
                </w:rPr>
                <w:t>1)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7E28782E" w14:textId="77777777" w:rsidR="00B72DF2" w:rsidRDefault="00B72DF2" w:rsidP="00B72DF2">
            <w:pPr>
              <w:pStyle w:val="TAR"/>
              <w:spacing w:before="20" w:after="20"/>
            </w:pPr>
            <w:proofErr w:type="spellStart"/>
            <w:r>
              <w:t>dBm</w:t>
            </w:r>
            <w:proofErr w:type="spellEnd"/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71977BC9" w14:textId="77777777" w:rsidR="00B72DF2" w:rsidRDefault="00B72DF2" w:rsidP="00B72DF2">
            <w:pPr>
              <w:pStyle w:val="TAC"/>
              <w:spacing w:before="20" w:after="20"/>
            </w:pPr>
            <w:r>
              <w:t>-104</w:t>
            </w:r>
            <w:r>
              <w:rPr>
                <w:vertAlign w:val="superscript"/>
              </w:rPr>
              <w:t>(x)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</w:tcPr>
          <w:p w14:paraId="5B74D09E" w14:textId="77777777" w:rsidR="00B72DF2" w:rsidRDefault="00B72DF2" w:rsidP="00B72DF2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</w:tcPr>
          <w:p w14:paraId="2B742E51" w14:textId="77777777" w:rsidR="00B72DF2" w:rsidRDefault="00B72DF2" w:rsidP="00B72DF2">
            <w:pPr>
              <w:pStyle w:val="TAC"/>
              <w:spacing w:before="20" w:after="20"/>
            </w:pPr>
            <w:r>
              <w:t>-104</w:t>
            </w:r>
          </w:p>
        </w:tc>
        <w:tc>
          <w:tcPr>
            <w:tcW w:w="1369" w:type="dxa"/>
            <w:gridSpan w:val="2"/>
            <w:tcBorders>
              <w:top w:val="nil"/>
              <w:bottom w:val="nil"/>
            </w:tcBorders>
          </w:tcPr>
          <w:p w14:paraId="2321A900" w14:textId="77777777" w:rsidR="00B72DF2" w:rsidRDefault="00B72DF2" w:rsidP="00B72DF2">
            <w:pPr>
              <w:pStyle w:val="TAC"/>
              <w:spacing w:before="20" w:after="20"/>
            </w:pPr>
            <w:r>
              <w:t>-103</w:t>
            </w:r>
          </w:p>
        </w:tc>
        <w:tc>
          <w:tcPr>
            <w:tcW w:w="1374" w:type="dxa"/>
            <w:gridSpan w:val="3"/>
            <w:tcBorders>
              <w:top w:val="nil"/>
              <w:bottom w:val="nil"/>
            </w:tcBorders>
          </w:tcPr>
          <w:p w14:paraId="5D5D3B17" w14:textId="77777777" w:rsidR="00B72DF2" w:rsidRDefault="00B72DF2" w:rsidP="00B72DF2">
            <w:pPr>
              <w:pStyle w:val="TAC"/>
              <w:spacing w:before="20" w:after="20"/>
            </w:pPr>
            <w:r>
              <w:t>-103</w:t>
            </w:r>
          </w:p>
        </w:tc>
      </w:tr>
      <w:tr w:rsidR="00B72DF2" w14:paraId="1929B8E3" w14:textId="77777777" w:rsidTr="002E38DB">
        <w:trPr>
          <w:jc w:val="center"/>
        </w:trPr>
        <w:tc>
          <w:tcPr>
            <w:tcW w:w="9420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0717F027" w14:textId="77777777" w:rsidR="00B72DF2" w:rsidRDefault="00B72DF2" w:rsidP="00B72DF2">
            <w:pPr>
              <w:pStyle w:val="TAN"/>
              <w:ind w:right="57"/>
            </w:pPr>
            <w:r>
              <w:t>NOTE 1:</w:t>
            </w:r>
            <w:r>
              <w:tab/>
              <w:t>The specification for PDTCH/CS-1 applies also for PACCH, PBCCH, PAGCH, PPCH, PTCCH/D.</w:t>
            </w:r>
          </w:p>
          <w:p w14:paraId="3C64C3A9" w14:textId="77777777" w:rsidR="00B72DF2" w:rsidRDefault="00B72DF2" w:rsidP="00B72DF2">
            <w:pPr>
              <w:pStyle w:val="TAN"/>
              <w:ind w:right="57"/>
            </w:pPr>
            <w:r>
              <w:t>NOTE 2:</w:t>
            </w:r>
            <w:r>
              <w:tab/>
              <w:t>Ideal FH case assumes perfect decorrelation between bursts. This case may only be tested if such a decorrelation is ensured in the test. For TU50 (ideal FH), sufficient decorrelation may be achieved with 4 frequencies spaced over 5 </w:t>
            </w:r>
            <w:proofErr w:type="spellStart"/>
            <w:r>
              <w:t>MHz.</w:t>
            </w:r>
            <w:proofErr w:type="spellEnd"/>
          </w:p>
          <w:p w14:paraId="00B30CC8" w14:textId="77777777" w:rsidR="00B72DF2" w:rsidRDefault="00B72DF2" w:rsidP="00B72DF2">
            <w:pPr>
              <w:pStyle w:val="TAN"/>
              <w:ind w:right="57"/>
            </w:pPr>
            <w:r>
              <w:t>NOTE 3:</w:t>
            </w:r>
            <w:r>
              <w:tab/>
              <w:t xml:space="preserve">PDTCH/CS-4 and PDTCH/MCS-x </w:t>
            </w:r>
            <w:proofErr w:type="spellStart"/>
            <w:r>
              <w:t>can not</w:t>
            </w:r>
            <w:proofErr w:type="spellEnd"/>
            <w:r>
              <w:t xml:space="preserve"> meet the reference performance for some propagation conditions (*).</w:t>
            </w:r>
          </w:p>
          <w:p w14:paraId="6FFDF4B9" w14:textId="77777777" w:rsidR="00B72DF2" w:rsidRDefault="00B72DF2" w:rsidP="00B72DF2">
            <w:pPr>
              <w:pStyle w:val="TAN"/>
              <w:ind w:right="57"/>
            </w:pPr>
            <w:r>
              <w:t xml:space="preserve">NOTE </w:t>
            </w:r>
            <w:proofErr w:type="gramStart"/>
            <w:r>
              <w:t>4 :</w:t>
            </w:r>
            <w:proofErr w:type="gramEnd"/>
            <w:r>
              <w:tab/>
              <w:t>The complete conformance should not be restricted to the logical channels and channel models identified with (x)</w:t>
            </w:r>
          </w:p>
          <w:p w14:paraId="7CA25384" w14:textId="77777777" w:rsidR="00B72DF2" w:rsidRDefault="00B72DF2" w:rsidP="00B72DF2">
            <w:pPr>
              <w:pStyle w:val="TAN"/>
              <w:ind w:right="57"/>
            </w:pPr>
            <w:r>
              <w:t>NOTE 5:</w:t>
            </w:r>
            <w:r>
              <w:tab/>
              <w:t xml:space="preserve">Identification of the correct Training sequence is required. Cases identified by </w:t>
            </w:r>
            <w:r>
              <w:rPr>
                <w:vertAlign w:val="superscript"/>
              </w:rPr>
              <w:t xml:space="preserve">1) </w:t>
            </w:r>
            <w:r>
              <w:t xml:space="preserve">include one training sequence and cases identified by </w:t>
            </w:r>
            <w:r>
              <w:rPr>
                <w:vertAlign w:val="superscript"/>
              </w:rPr>
              <w:t>2)</w:t>
            </w:r>
            <w:r>
              <w:t xml:space="preserve"> include 3 training sequences </w:t>
            </w:r>
            <w:proofErr w:type="gramStart"/>
            <w:r>
              <w:t>according to</w:t>
            </w:r>
            <w:proofErr w:type="gramEnd"/>
            <w:r>
              <w:t xml:space="preserve"> 3GPP TS 45.002. The specification marked by </w:t>
            </w:r>
            <w:r>
              <w:rPr>
                <w:vertAlign w:val="superscript"/>
              </w:rPr>
              <w:t>3)</w:t>
            </w:r>
            <w:r>
              <w:t xml:space="preserve"> also applies to CPRACH.</w:t>
            </w:r>
          </w:p>
          <w:p w14:paraId="7A6AF37F" w14:textId="77777777" w:rsidR="00B72DF2" w:rsidRDefault="00B72DF2" w:rsidP="00B72DF2">
            <w:pPr>
              <w:pStyle w:val="TAN"/>
              <w:ind w:right="57"/>
            </w:pPr>
            <w:r>
              <w:t>NOTE 6:</w:t>
            </w:r>
            <w:r>
              <w:tab/>
              <w:t xml:space="preserve">The specification of MCS-0 only applies in DL </w:t>
            </w:r>
            <w:smartTag w:uri="urn:schemas-microsoft-com:office:smarttags" w:element="PersonName">
              <w:r>
                <w:t>RT</w:t>
              </w:r>
            </w:smartTag>
            <w:r>
              <w:t>TI configuration.</w:t>
            </w:r>
          </w:p>
          <w:p w14:paraId="73995934" w14:textId="77777777" w:rsidR="00B72DF2" w:rsidRDefault="00B72DF2" w:rsidP="00B72DF2">
            <w:pPr>
              <w:pStyle w:val="TAN"/>
              <w:ind w:right="57"/>
              <w:rPr>
                <w:ins w:id="39" w:author="Nokia" w:date="2017-01-30T23:03:00Z"/>
              </w:rPr>
            </w:pPr>
            <w:r>
              <w:t>NOTE 7:</w:t>
            </w:r>
            <w:r>
              <w:tab/>
              <w:t>The specification for PDTCH/CS-3 applies also when used for PACCH in DLMC configuration (see 3GPP TS 44.060).</w:t>
            </w:r>
          </w:p>
          <w:p w14:paraId="740C5BC6" w14:textId="332D134D" w:rsidR="00491C2F" w:rsidRDefault="00491C2F" w:rsidP="00B72DF2">
            <w:pPr>
              <w:pStyle w:val="TAN"/>
              <w:ind w:right="57"/>
            </w:pPr>
            <w:ins w:id="40" w:author="Nokia" w:date="2017-01-30T23:03:00Z">
              <w:r>
                <w:t xml:space="preserve">NOTE 8: </w:t>
              </w:r>
              <w:r>
                <w:tab/>
                <w:t>The per</w:t>
              </w:r>
              <w:r w:rsidR="00EE677E">
                <w:t xml:space="preserve">formance requirement applies for a </w:t>
              </w:r>
              <w:proofErr w:type="gramStart"/>
              <w:r w:rsidR="00EE677E">
                <w:t>random access</w:t>
              </w:r>
              <w:proofErr w:type="gramEnd"/>
              <w:r w:rsidR="00EE677E">
                <w:t xml:space="preserve"> channel carrying 30 information bits, see 3GPP TS 45.003.</w:t>
              </w:r>
            </w:ins>
          </w:p>
        </w:tc>
      </w:tr>
    </w:tbl>
    <w:p w14:paraId="1D31BE7C" w14:textId="70235241" w:rsidR="00DB378E" w:rsidRDefault="00DB378E" w:rsidP="00DB378E">
      <w:pPr>
        <w:pStyle w:val="TH"/>
      </w:pPr>
    </w:p>
    <w:p w14:paraId="6B472706" w14:textId="77777777" w:rsidR="00DF7038" w:rsidRDefault="00DF7038" w:rsidP="00DF703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F7038" w:rsidRPr="001C5622" w14:paraId="5A25B7A9" w14:textId="77777777" w:rsidTr="00820007">
        <w:tc>
          <w:tcPr>
            <w:tcW w:w="9629" w:type="dxa"/>
            <w:shd w:val="clear" w:color="auto" w:fill="92D050"/>
            <w:vAlign w:val="bottom"/>
          </w:tcPr>
          <w:p w14:paraId="23B10BFD" w14:textId="3F079AD9" w:rsidR="00DF7038" w:rsidRPr="000E6A5B" w:rsidRDefault="00DF7038" w:rsidP="0082000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 w:rsidR="00820007">
              <w:rPr>
                <w:rFonts w:ascii="Arial" w:hAnsi="Arial" w:cs="Arial"/>
                <w:b/>
                <w:sz w:val="24"/>
                <w:szCs w:val="24"/>
              </w:rPr>
              <w:t>2nd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20007"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467EB618" w14:textId="12CC05AE" w:rsidR="00037088" w:rsidRDefault="00037088" w:rsidP="00037088">
      <w:pPr>
        <w:jc w:val="center"/>
        <w:rPr>
          <w:rFonts w:ascii="Arial" w:hAnsi="Arial"/>
          <w:b/>
        </w:rPr>
      </w:pPr>
    </w:p>
    <w:p w14:paraId="5614D186" w14:textId="77777777" w:rsidR="00F86F90" w:rsidRPr="00F46564" w:rsidRDefault="00F86F90" w:rsidP="00F86F90">
      <w:pPr>
        <w:pStyle w:val="TH"/>
        <w:outlineLvl w:val="0"/>
      </w:pPr>
      <w:r w:rsidRPr="00F46564">
        <w:lastRenderedPageBreak/>
        <w:t>Table 1z: Input signal level (for normal BTS) at reference performance for GMSK modulated signals for different Coverage Classes (CC)</w:t>
      </w:r>
    </w:p>
    <w:tbl>
      <w:tblPr>
        <w:tblW w:w="8561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567"/>
        <w:gridCol w:w="567"/>
        <w:gridCol w:w="1353"/>
        <w:gridCol w:w="1353"/>
        <w:gridCol w:w="1340"/>
        <w:gridCol w:w="1340"/>
      </w:tblGrid>
      <w:tr w:rsidR="00F86F90" w:rsidRPr="00F46564" w14:paraId="3D77CA55" w14:textId="77777777" w:rsidTr="00EE677E">
        <w:trPr>
          <w:jc w:val="center"/>
        </w:trPr>
        <w:tc>
          <w:tcPr>
            <w:tcW w:w="8561" w:type="dxa"/>
            <w:gridSpan w:val="7"/>
          </w:tcPr>
          <w:p w14:paraId="77B6DE37" w14:textId="77777777" w:rsidR="00F86F90" w:rsidRPr="00F46564" w:rsidRDefault="00F86F90" w:rsidP="00EE677E">
            <w:pPr>
              <w:pStyle w:val="Header"/>
              <w:keepNext/>
              <w:keepLines/>
              <w:spacing w:before="20" w:after="20"/>
              <w:jc w:val="center"/>
            </w:pPr>
            <w:r>
              <w:t>E-</w:t>
            </w:r>
            <w:r w:rsidRPr="00F46564">
              <w:t>GSM 900 and GSM 850</w:t>
            </w:r>
          </w:p>
        </w:tc>
      </w:tr>
      <w:tr w:rsidR="00F86F90" w:rsidRPr="00F46564" w14:paraId="653B2658" w14:textId="77777777" w:rsidTr="00EE677E">
        <w:trPr>
          <w:jc w:val="center"/>
        </w:trPr>
        <w:tc>
          <w:tcPr>
            <w:tcW w:w="3175" w:type="dxa"/>
            <w:gridSpan w:val="3"/>
            <w:tcBorders>
              <w:bottom w:val="nil"/>
            </w:tcBorders>
          </w:tcPr>
          <w:p w14:paraId="3799FD84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Type of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</w:tcPr>
          <w:p w14:paraId="299F743E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Propagation conditions</w:t>
            </w:r>
          </w:p>
        </w:tc>
      </w:tr>
      <w:tr w:rsidR="00F86F90" w:rsidRPr="00F46564" w14:paraId="68D524F2" w14:textId="77777777" w:rsidTr="00EE677E">
        <w:trPr>
          <w:jc w:val="center"/>
        </w:trPr>
        <w:tc>
          <w:tcPr>
            <w:tcW w:w="3175" w:type="dxa"/>
            <w:gridSpan w:val="3"/>
            <w:tcBorders>
              <w:top w:val="nil"/>
              <w:right w:val="single" w:sz="4" w:space="0" w:color="auto"/>
            </w:tcBorders>
          </w:tcPr>
          <w:p w14:paraId="293AE42C" w14:textId="77777777" w:rsidR="00F86F90" w:rsidRPr="00F46564" w:rsidRDefault="00F86F90" w:rsidP="00EE677E">
            <w:pPr>
              <w:pStyle w:val="TAC"/>
              <w:spacing w:before="20" w:after="20"/>
              <w:ind w:right="-171"/>
              <w:rPr>
                <w:b/>
              </w:rPr>
            </w:pPr>
            <w:r w:rsidRPr="00F46564">
              <w:rPr>
                <w:b/>
              </w:rPr>
              <w:t>Channel</w:t>
            </w:r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14:paraId="53503C88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Static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115C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TU1.2</w:t>
            </w:r>
          </w:p>
          <w:p w14:paraId="50B9DC19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(no FH)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9795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TU1.2</w:t>
            </w:r>
            <w:r w:rsidRPr="00F46564">
              <w:rPr>
                <w:b/>
                <w:vertAlign w:val="superscript"/>
              </w:rPr>
              <w:t>1)</w:t>
            </w:r>
            <w:r w:rsidRPr="00F46564">
              <w:rPr>
                <w:b/>
              </w:rPr>
              <w:br/>
              <w:t>(ideal FH)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335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TU</w:t>
            </w:r>
            <w:r>
              <w:rPr>
                <w:b/>
              </w:rPr>
              <w:t>5</w:t>
            </w:r>
            <w:r w:rsidRPr="00F46564">
              <w:rPr>
                <w:b/>
              </w:rPr>
              <w:t>0</w:t>
            </w:r>
            <w:r w:rsidRPr="00F46564">
              <w:rPr>
                <w:b/>
              </w:rPr>
              <w:br/>
              <w:t>(no FH)</w:t>
            </w:r>
          </w:p>
        </w:tc>
      </w:tr>
      <w:tr w:rsidR="00F86F90" w:rsidRPr="00F46564" w14:paraId="2AD5A250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53F736B3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EC-PACCH/U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A4240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C6732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09FA9C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-120,5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8401A9F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-115,5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E4A008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-117,5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80249CB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-115,5</w:t>
            </w:r>
          </w:p>
        </w:tc>
      </w:tr>
      <w:tr w:rsidR="00F86F90" w:rsidRPr="00F46564" w14:paraId="0E541EFA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60C0A3AD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EC-PACCH/U/4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4066A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86FB82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06B6C6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429FAB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-122,0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298415C6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-123,5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4B4417DC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-122,0</w:t>
            </w:r>
          </w:p>
        </w:tc>
      </w:tr>
      <w:tr w:rsidR="00F86F90" w:rsidRPr="00F46564" w14:paraId="20C54843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4C351E4F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EC-PACCH/U/8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88D19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A9CE1A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F54830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-129,5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83282BF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-124,5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24CEBADF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29E3BC8D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-125,0</w:t>
            </w:r>
          </w:p>
        </w:tc>
      </w:tr>
      <w:tr w:rsidR="00F86F90" w:rsidRPr="00F46564" w14:paraId="28733220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4B72006A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EC-PACCH/U/16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6C6AF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812229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50838AB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-132,0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772AD5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-128,0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056FFB4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-128,0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3407C090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-127,5</w:t>
            </w:r>
          </w:p>
        </w:tc>
      </w:tr>
      <w:tr w:rsidR="00F86F90" w:rsidRPr="00F46564" w14:paraId="5D36463C" w14:textId="77777777" w:rsidTr="00EE677E">
        <w:trPr>
          <w:cantSplit/>
          <w:jc w:val="center"/>
        </w:trPr>
        <w:tc>
          <w:tcPr>
            <w:tcW w:w="2041" w:type="dxa"/>
            <w:tcBorders>
              <w:top w:val="single" w:sz="4" w:space="0" w:color="auto"/>
              <w:bottom w:val="nil"/>
              <w:right w:val="nil"/>
            </w:tcBorders>
          </w:tcPr>
          <w:p w14:paraId="6656B8FC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EC-PDTCH/MCS-1</w:t>
            </w:r>
            <w:r>
              <w:rPr>
                <w:vertAlign w:val="superscript"/>
              </w:rPr>
              <w:t>4)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380B4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6D351C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14:paraId="5D9B441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-117,0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14:paraId="28902D2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-115,5</w:t>
            </w: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14:paraId="3E21023E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-115,5</w:t>
            </w: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14:paraId="135FCC8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-115,5</w:t>
            </w:r>
          </w:p>
        </w:tc>
      </w:tr>
      <w:tr w:rsidR="00F86F90" w:rsidRPr="00F46564" w14:paraId="425C06F0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06315AEB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EC-PDTCH/MCS-1/4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9AB29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A809CE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58CE95F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-123,0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9E1AA9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-121,5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51595A56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-121,5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6BEB710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-121,5</w:t>
            </w:r>
          </w:p>
        </w:tc>
      </w:tr>
      <w:tr w:rsidR="00F86F90" w:rsidRPr="00F46564" w14:paraId="11078E09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5F830685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EC-PDTCH/MCS-1/8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DF448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15171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B8E030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216754F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-124,5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629F552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-124,0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591AF8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-123,5</w:t>
            </w:r>
          </w:p>
        </w:tc>
      </w:tr>
      <w:tr w:rsidR="00F86F90" w:rsidRPr="00F46564" w14:paraId="7FE25961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69E0A763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EC-PDTCH/MCS-1/16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2830A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9FD10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A9E0DE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-128,5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C882E8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-128,0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7F6D1806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73FA67A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-126,0</w:t>
            </w:r>
          </w:p>
        </w:tc>
      </w:tr>
      <w:tr w:rsidR="00F86F90" w:rsidRPr="00F46564" w14:paraId="747132B7" w14:textId="77777777" w:rsidTr="00EE677E">
        <w:trPr>
          <w:jc w:val="center"/>
        </w:trPr>
        <w:tc>
          <w:tcPr>
            <w:tcW w:w="2041" w:type="dxa"/>
            <w:tcBorders>
              <w:top w:val="single" w:sz="4" w:space="0" w:color="auto"/>
              <w:bottom w:val="nil"/>
              <w:right w:val="nil"/>
            </w:tcBorders>
          </w:tcPr>
          <w:p w14:paraId="298BCDE2" w14:textId="7A7D1223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</w:t>
            </w:r>
            <w:r w:rsidRPr="00F46564">
              <w:rPr>
                <w:vertAlign w:val="superscript"/>
              </w:rPr>
              <w:t>2)</w:t>
            </w:r>
            <w:ins w:id="41" w:author="Nokia" w:date="2017-01-30T22:49:00Z">
              <w:r>
                <w:rPr>
                  <w:vertAlign w:val="superscript"/>
                </w:rPr>
                <w:t xml:space="preserve"> 5)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62373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06AF681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14:paraId="127F72EE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-116,0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14:paraId="3E68D38D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-113,5</w:t>
            </w: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14:paraId="56889FD0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14:paraId="5267D55D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-113,0</w:t>
            </w:r>
          </w:p>
        </w:tc>
      </w:tr>
      <w:tr w:rsidR="00F86F90" w:rsidRPr="00F46564" w14:paraId="142AE566" w14:textId="77777777" w:rsidTr="00EE677E">
        <w:trPr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35B37FD5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BD0D7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7A65E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5462AF6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-122,0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FEAC56E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-119,0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CA4F14B" w14:textId="77777777" w:rsidR="00F86F90" w:rsidRPr="00F46564" w:rsidRDefault="00F86F90" w:rsidP="00EE677E">
            <w:pPr>
              <w:pStyle w:val="TAC"/>
              <w:spacing w:before="20" w:after="20"/>
            </w:pPr>
            <w:r w:rsidRPr="00D00D66">
              <w:t>-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7EC9861C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-118,5</w:t>
            </w:r>
          </w:p>
        </w:tc>
      </w:tr>
      <w:tr w:rsidR="00F86F90" w:rsidRPr="00F46564" w14:paraId="68C33678" w14:textId="77777777" w:rsidTr="00EE677E">
        <w:trPr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4CAF2C08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90EA9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46ED7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64D1B46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71C3F3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-123,0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41B22BAC" w14:textId="77777777" w:rsidR="00F86F90" w:rsidRPr="00F46564" w:rsidRDefault="00F86F90" w:rsidP="00EE677E">
            <w:pPr>
              <w:pStyle w:val="TAC"/>
              <w:spacing w:before="20" w:after="20"/>
            </w:pPr>
            <w:r w:rsidRPr="00D00D66">
              <w:t>-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6B4247A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-123,0</w:t>
            </w:r>
          </w:p>
        </w:tc>
      </w:tr>
      <w:tr w:rsidR="00F86F90" w:rsidRPr="00F46564" w14:paraId="2AAFDA55" w14:textId="77777777" w:rsidTr="00EE677E">
        <w:trPr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240D75FB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EC-RACH/48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73F69A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C83250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53EDBA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-128,0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77DCFDD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609C5096" w14:textId="77777777" w:rsidR="00F86F90" w:rsidRPr="00F46564" w:rsidRDefault="00F86F90" w:rsidP="00EE677E">
            <w:pPr>
              <w:pStyle w:val="TAC"/>
              <w:spacing w:before="20" w:after="20"/>
            </w:pPr>
            <w:r w:rsidRPr="00D00D66">
              <w:t>-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67CC7BA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-125,0</w:t>
            </w:r>
          </w:p>
        </w:tc>
      </w:tr>
      <w:tr w:rsidR="00F86F90" w:rsidRPr="00F46564" w14:paraId="44EA3208" w14:textId="77777777" w:rsidTr="00EE677E">
        <w:trPr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3757B89C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2 TS EC-RACH/4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20852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60ED9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A448B9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-122,5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2AC5495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-119,5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6835B676" w14:textId="77777777" w:rsidR="00F86F90" w:rsidRPr="00F46564" w:rsidRDefault="00F86F90" w:rsidP="00EE677E">
            <w:pPr>
              <w:pStyle w:val="TAC"/>
              <w:spacing w:before="20" w:after="20"/>
            </w:pPr>
            <w:r w:rsidRPr="00D00D66">
              <w:t>-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6FA5C10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-119,0</w:t>
            </w:r>
          </w:p>
        </w:tc>
      </w:tr>
      <w:tr w:rsidR="00F86F90" w:rsidRPr="00F46564" w14:paraId="6F36A4BC" w14:textId="77777777" w:rsidTr="00EE677E">
        <w:trPr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678E41AF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2 TS EC-RACH/16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ABC2D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91EFE1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BAC42EF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-127,0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A90AD8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-124,5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2B5D103F" w14:textId="77777777" w:rsidR="00F86F90" w:rsidRPr="00F46564" w:rsidRDefault="00F86F90" w:rsidP="00EE677E">
            <w:pPr>
              <w:pStyle w:val="TAC"/>
              <w:spacing w:before="20" w:after="20"/>
            </w:pPr>
            <w:r w:rsidRPr="00D00D66">
              <w:t>-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2C45075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-124,0</w:t>
            </w:r>
          </w:p>
        </w:tc>
      </w:tr>
      <w:tr w:rsidR="00F86F90" w:rsidRPr="00F46564" w14:paraId="5C736F1B" w14:textId="77777777" w:rsidTr="00EE677E">
        <w:trPr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1E5AB93C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2 TS EC-RACH/48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0ECDE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0BD1BA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A796E3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-129,5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F85FCD0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-128,0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2409753" w14:textId="77777777" w:rsidR="00F86F90" w:rsidRPr="00F46564" w:rsidRDefault="00F86F90" w:rsidP="00EE677E">
            <w:pPr>
              <w:pStyle w:val="TAC"/>
              <w:spacing w:before="20" w:after="20"/>
            </w:pPr>
            <w:r w:rsidRPr="00D00D66">
              <w:t>-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52FA03DF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-127,0</w:t>
            </w:r>
          </w:p>
        </w:tc>
      </w:tr>
      <w:tr w:rsidR="00F86F90" w:rsidRPr="00F46564" w14:paraId="158DEAF1" w14:textId="77777777" w:rsidTr="00EE677E">
        <w:trPr>
          <w:jc w:val="center"/>
        </w:trPr>
        <w:tc>
          <w:tcPr>
            <w:tcW w:w="8561" w:type="dxa"/>
            <w:gridSpan w:val="7"/>
            <w:tcBorders>
              <w:top w:val="single" w:sz="4" w:space="0" w:color="auto"/>
            </w:tcBorders>
          </w:tcPr>
          <w:p w14:paraId="537A4AA1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DCS 1800 and PCS 1900</w:t>
            </w:r>
          </w:p>
        </w:tc>
      </w:tr>
      <w:tr w:rsidR="00F86F90" w:rsidRPr="00F46564" w14:paraId="227140C9" w14:textId="77777777" w:rsidTr="00EE677E">
        <w:trPr>
          <w:jc w:val="center"/>
        </w:trPr>
        <w:tc>
          <w:tcPr>
            <w:tcW w:w="3175" w:type="dxa"/>
            <w:gridSpan w:val="3"/>
            <w:tcBorders>
              <w:bottom w:val="nil"/>
            </w:tcBorders>
          </w:tcPr>
          <w:p w14:paraId="007ADAF9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Type of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</w:tcPr>
          <w:p w14:paraId="042F3783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Propagation conditions</w:t>
            </w:r>
          </w:p>
        </w:tc>
      </w:tr>
      <w:tr w:rsidR="00F86F90" w:rsidRPr="00F46564" w14:paraId="47941391" w14:textId="77777777" w:rsidTr="00EE677E">
        <w:trPr>
          <w:jc w:val="center"/>
        </w:trPr>
        <w:tc>
          <w:tcPr>
            <w:tcW w:w="3175" w:type="dxa"/>
            <w:gridSpan w:val="3"/>
            <w:tcBorders>
              <w:top w:val="nil"/>
              <w:right w:val="single" w:sz="4" w:space="0" w:color="auto"/>
            </w:tcBorders>
          </w:tcPr>
          <w:p w14:paraId="6DCF13B9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channel</w:t>
            </w:r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14:paraId="3C34A3AB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Static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B84E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TU1.2</w:t>
            </w:r>
          </w:p>
          <w:p w14:paraId="6DE6525D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(no FH)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54F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TU1.2</w:t>
            </w:r>
            <w:r w:rsidRPr="00F46564">
              <w:rPr>
                <w:b/>
                <w:vertAlign w:val="superscript"/>
              </w:rPr>
              <w:t>1)</w:t>
            </w:r>
            <w:r w:rsidRPr="00F46564">
              <w:rPr>
                <w:b/>
              </w:rPr>
              <w:br/>
              <w:t>(ideal FH)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9459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TU</w:t>
            </w:r>
            <w:r>
              <w:rPr>
                <w:b/>
              </w:rPr>
              <w:t>5</w:t>
            </w:r>
            <w:r w:rsidRPr="00F46564">
              <w:rPr>
                <w:b/>
              </w:rPr>
              <w:t>0</w:t>
            </w:r>
            <w:r w:rsidRPr="00F46564">
              <w:rPr>
                <w:b/>
              </w:rPr>
              <w:br/>
              <w:t>(no FH)</w:t>
            </w:r>
          </w:p>
        </w:tc>
      </w:tr>
      <w:tr w:rsidR="00F86F90" w:rsidRPr="00F46564" w14:paraId="7599AAF9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16BF779F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EC-PACCH/U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CCF59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B7933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2B57AA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-120,5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72E8246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-115,5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4E48A71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-117,5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543E504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-115,0</w:t>
            </w:r>
          </w:p>
        </w:tc>
      </w:tr>
      <w:tr w:rsidR="00F86F90" w:rsidRPr="00F46564" w14:paraId="406DE508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2340F8BC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EC-PACCH/U/4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31BE4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A1BA44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373A4A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67FC434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-122,0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0E96C135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-123,5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487EB83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-122,0</w:t>
            </w:r>
          </w:p>
        </w:tc>
      </w:tr>
      <w:tr w:rsidR="00F86F90" w:rsidRPr="00F46564" w14:paraId="4F48849B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52F82F95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EC-PACCH/U/8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65281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D7DD81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E59720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-129,5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8778FE4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-124,5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7DD7FD8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622562B4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-124,5</w:t>
            </w:r>
          </w:p>
        </w:tc>
      </w:tr>
      <w:tr w:rsidR="00F86F90" w:rsidRPr="00F46564" w14:paraId="367C4F74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single" w:sz="6" w:space="0" w:color="auto"/>
              <w:right w:val="nil"/>
            </w:tcBorders>
          </w:tcPr>
          <w:p w14:paraId="2C1419C2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EC-PACCH/U/16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2CED16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48903504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single" w:sz="6" w:space="0" w:color="auto"/>
            </w:tcBorders>
          </w:tcPr>
          <w:p w14:paraId="5F4EB3FE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-132,0</w:t>
            </w:r>
          </w:p>
        </w:tc>
        <w:tc>
          <w:tcPr>
            <w:tcW w:w="1353" w:type="dxa"/>
            <w:tcBorders>
              <w:top w:val="nil"/>
              <w:bottom w:val="single" w:sz="6" w:space="0" w:color="auto"/>
            </w:tcBorders>
          </w:tcPr>
          <w:p w14:paraId="695BF36F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-128,0</w:t>
            </w:r>
          </w:p>
        </w:tc>
        <w:tc>
          <w:tcPr>
            <w:tcW w:w="1340" w:type="dxa"/>
            <w:tcBorders>
              <w:top w:val="nil"/>
              <w:bottom w:val="single" w:sz="6" w:space="0" w:color="auto"/>
            </w:tcBorders>
          </w:tcPr>
          <w:p w14:paraId="0796D334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-128,0</w:t>
            </w:r>
          </w:p>
        </w:tc>
        <w:tc>
          <w:tcPr>
            <w:tcW w:w="1340" w:type="dxa"/>
            <w:tcBorders>
              <w:top w:val="nil"/>
              <w:bottom w:val="single" w:sz="6" w:space="0" w:color="auto"/>
            </w:tcBorders>
          </w:tcPr>
          <w:p w14:paraId="4031184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-127,5</w:t>
            </w:r>
          </w:p>
        </w:tc>
      </w:tr>
      <w:tr w:rsidR="00F86F90" w:rsidRPr="00F46564" w14:paraId="43E2EC95" w14:textId="77777777" w:rsidTr="00EE677E">
        <w:trPr>
          <w:cantSplit/>
          <w:jc w:val="center"/>
        </w:trPr>
        <w:tc>
          <w:tcPr>
            <w:tcW w:w="2041" w:type="dxa"/>
            <w:tcBorders>
              <w:top w:val="single" w:sz="6" w:space="0" w:color="auto"/>
              <w:bottom w:val="nil"/>
              <w:right w:val="nil"/>
            </w:tcBorders>
          </w:tcPr>
          <w:p w14:paraId="5A00E6D0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EC-PDTCH/MCS-1</w:t>
            </w:r>
            <w:r>
              <w:rPr>
                <w:vertAlign w:val="superscript"/>
              </w:rPr>
              <w:t>4)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A392F3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CC1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</w:tcBorders>
          </w:tcPr>
          <w:p w14:paraId="714968DD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single" w:sz="6" w:space="0" w:color="auto"/>
              <w:bottom w:val="nil"/>
            </w:tcBorders>
          </w:tcPr>
          <w:p w14:paraId="2848D86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-117,0</w:t>
            </w:r>
          </w:p>
        </w:tc>
        <w:tc>
          <w:tcPr>
            <w:tcW w:w="1353" w:type="dxa"/>
            <w:tcBorders>
              <w:top w:val="single" w:sz="6" w:space="0" w:color="auto"/>
              <w:bottom w:val="nil"/>
            </w:tcBorders>
          </w:tcPr>
          <w:p w14:paraId="0DA2B37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-115,5</w:t>
            </w:r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14:paraId="35CBEA7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-115,5</w:t>
            </w:r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14:paraId="6AEDE7CF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-115,5</w:t>
            </w:r>
          </w:p>
        </w:tc>
      </w:tr>
      <w:tr w:rsidR="00F86F90" w:rsidRPr="00F46564" w14:paraId="4BFB0537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739AD7AF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EC-PDTCH/MCS-1/4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14053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D6B6C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1AEDBB5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-123,0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C2FA7E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-121,5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2B498AE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-121,5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3F62CA6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-121,0</w:t>
            </w:r>
          </w:p>
        </w:tc>
      </w:tr>
      <w:tr w:rsidR="00F86F90" w:rsidRPr="00F46564" w14:paraId="7C043BD9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7803F33B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EC-PDTCH/MCS-1/8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71FFC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B2E2A3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3AD43C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90D3A5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-124,5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3B835B9E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-124,0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395E919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-123,5</w:t>
            </w:r>
          </w:p>
        </w:tc>
      </w:tr>
      <w:tr w:rsidR="00F86F90" w:rsidRPr="00F46564" w14:paraId="5DBD0316" w14:textId="77777777" w:rsidTr="00EE677E">
        <w:trPr>
          <w:cantSplit/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4978E68C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EC-PDTCH/MCS-1/16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1664C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2E387F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03A0D2A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-129,0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E180AD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-128,0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7B64498B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5166544E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-125,5</w:t>
            </w:r>
          </w:p>
        </w:tc>
      </w:tr>
      <w:tr w:rsidR="00F86F90" w:rsidRPr="00F46564" w14:paraId="0D63A06F" w14:textId="77777777" w:rsidTr="00EE677E">
        <w:trPr>
          <w:jc w:val="center"/>
        </w:trPr>
        <w:tc>
          <w:tcPr>
            <w:tcW w:w="2041" w:type="dxa"/>
            <w:tcBorders>
              <w:top w:val="single" w:sz="4" w:space="0" w:color="auto"/>
              <w:bottom w:val="nil"/>
              <w:right w:val="nil"/>
            </w:tcBorders>
          </w:tcPr>
          <w:p w14:paraId="372C3929" w14:textId="52FB30C1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</w:t>
            </w:r>
            <w:r w:rsidRPr="00F46564">
              <w:rPr>
                <w:vertAlign w:val="superscript"/>
              </w:rPr>
              <w:t>2)</w:t>
            </w:r>
            <w:ins w:id="42" w:author="Nokia" w:date="2017-01-30T22:47:00Z">
              <w:r>
                <w:rPr>
                  <w:vertAlign w:val="superscript"/>
                </w:rPr>
                <w:t xml:space="preserve"> 5)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9AF63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0EA4C78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14:paraId="778479D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-116,5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14:paraId="3042728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-113,5</w:t>
            </w: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14:paraId="002FE3EF" w14:textId="77777777" w:rsidR="00F86F90" w:rsidRPr="00F46564" w:rsidRDefault="00F86F90" w:rsidP="00EE677E">
            <w:pPr>
              <w:pStyle w:val="TAC"/>
              <w:spacing w:before="20" w:after="20"/>
            </w:pPr>
            <w:r w:rsidRPr="00174613"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14:paraId="4848013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-113,5</w:t>
            </w:r>
          </w:p>
        </w:tc>
      </w:tr>
      <w:tr w:rsidR="00F86F90" w:rsidRPr="00F46564" w14:paraId="7E1E8C37" w14:textId="77777777" w:rsidTr="00EE677E">
        <w:trPr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420E7114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4F34B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654B9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0ACF3D4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-122,0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612F5D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-119,0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706D18AE" w14:textId="77777777" w:rsidR="00F86F90" w:rsidRPr="00F46564" w:rsidRDefault="00F86F90" w:rsidP="00EE677E">
            <w:pPr>
              <w:pStyle w:val="TAC"/>
              <w:spacing w:before="20" w:after="20"/>
            </w:pPr>
            <w:r w:rsidRPr="00174613">
              <w:t>-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2458CF8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-118,5</w:t>
            </w:r>
          </w:p>
        </w:tc>
      </w:tr>
      <w:tr w:rsidR="00F86F90" w:rsidRPr="00F46564" w14:paraId="30D11465" w14:textId="77777777" w:rsidTr="00EE677E">
        <w:trPr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74F604D3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413C2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16ABC2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CC7E06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AF7DE3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-123,0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2143920" w14:textId="77777777" w:rsidR="00F86F90" w:rsidRPr="00F46564" w:rsidRDefault="00F86F90" w:rsidP="00EE677E">
            <w:pPr>
              <w:pStyle w:val="TAC"/>
              <w:spacing w:before="20" w:after="20"/>
            </w:pPr>
            <w:r w:rsidRPr="00174613">
              <w:t>-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2CE03800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-122,5</w:t>
            </w:r>
          </w:p>
        </w:tc>
      </w:tr>
      <w:tr w:rsidR="00F86F90" w:rsidRPr="00F46564" w14:paraId="19CAD519" w14:textId="77777777" w:rsidTr="00EE677E">
        <w:trPr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6008299A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EC-RACH/48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0DAA7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410D1D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7A0E036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-128,0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1C646D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2E97998B" w14:textId="77777777" w:rsidR="00F86F90" w:rsidRPr="00F46564" w:rsidRDefault="00F86F90" w:rsidP="00EE677E">
            <w:pPr>
              <w:pStyle w:val="TAC"/>
              <w:spacing w:before="20" w:after="20"/>
            </w:pPr>
            <w:r w:rsidRPr="00174613">
              <w:t>-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08EA2645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-125,0</w:t>
            </w:r>
          </w:p>
        </w:tc>
      </w:tr>
      <w:tr w:rsidR="00F86F90" w:rsidRPr="00F46564" w14:paraId="09F3F125" w14:textId="77777777" w:rsidTr="00EE677E">
        <w:trPr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155DE41F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2 TS EC-RACH/4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52A0A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AA4FD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A085234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-122,5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C467BFE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-119,5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270F96B7" w14:textId="77777777" w:rsidR="00F86F90" w:rsidRPr="00F46564" w:rsidRDefault="00F86F90" w:rsidP="00EE677E">
            <w:pPr>
              <w:pStyle w:val="TAC"/>
              <w:spacing w:before="20" w:after="20"/>
            </w:pPr>
            <w:r w:rsidRPr="00174613">
              <w:t>-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C15C35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-119,0</w:t>
            </w:r>
          </w:p>
        </w:tc>
      </w:tr>
      <w:tr w:rsidR="00F86F90" w:rsidRPr="00F46564" w14:paraId="24D92B55" w14:textId="77777777" w:rsidTr="00EE677E">
        <w:trPr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6E76DAAD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2 TS EC-RACH/16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00E90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2BA3EB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E3C670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-127,5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E487C2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-124,5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5DCF1E69" w14:textId="77777777" w:rsidR="00F86F90" w:rsidRPr="00F46564" w:rsidRDefault="00F86F90" w:rsidP="00EE677E">
            <w:pPr>
              <w:pStyle w:val="TAC"/>
              <w:spacing w:before="20" w:after="20"/>
            </w:pPr>
            <w:r w:rsidRPr="00174613">
              <w:t>-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6DCE77DC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-124,0</w:t>
            </w:r>
          </w:p>
        </w:tc>
      </w:tr>
      <w:tr w:rsidR="00F86F90" w:rsidRPr="00F46564" w14:paraId="693EFD3D" w14:textId="77777777" w:rsidTr="00EE677E">
        <w:trPr>
          <w:jc w:val="center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14:paraId="3A6031D3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2 TS EC-RACH/48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42C3E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21006" w14:textId="77777777" w:rsidR="00F86F90" w:rsidRPr="00F46564" w:rsidRDefault="00F86F90" w:rsidP="00EE677E">
            <w:pPr>
              <w:pStyle w:val="TAR"/>
              <w:spacing w:before="20" w:after="20"/>
            </w:pPr>
            <w:proofErr w:type="spellStart"/>
            <w:r w:rsidRPr="00F46564">
              <w:t>dBm</w:t>
            </w:r>
            <w:proofErr w:type="spellEnd"/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F2DBDA6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-129,5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8D172BA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-128,0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62B3937" w14:textId="77777777" w:rsidR="00F86F90" w:rsidRPr="00F46564" w:rsidRDefault="00F86F90" w:rsidP="00EE677E">
            <w:pPr>
              <w:pStyle w:val="TAC"/>
              <w:spacing w:before="20" w:after="20"/>
            </w:pPr>
            <w:r w:rsidRPr="00174613">
              <w:t>-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33EBF56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-126,5</w:t>
            </w:r>
          </w:p>
        </w:tc>
      </w:tr>
      <w:tr w:rsidR="00F86F90" w:rsidRPr="00F46564" w14:paraId="49E28CF3" w14:textId="77777777" w:rsidTr="00EE677E">
        <w:trPr>
          <w:jc w:val="center"/>
        </w:trPr>
        <w:tc>
          <w:tcPr>
            <w:tcW w:w="856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085F370" w14:textId="77777777" w:rsidR="00F86F90" w:rsidRPr="00F46564" w:rsidRDefault="00F86F90" w:rsidP="00EE677E">
            <w:pPr>
              <w:pStyle w:val="TAN"/>
              <w:spacing w:before="20" w:after="20"/>
              <w:ind w:right="57"/>
            </w:pPr>
            <w:r w:rsidRPr="00F46564">
              <w:t>NOTE 1:</w:t>
            </w:r>
            <w:r w:rsidRPr="00F46564">
              <w:tab/>
              <w:t>Ideal FH case assumes perfect decorrelation between bursts. This case may only be tested if such a decorrelation is ensured in the test.</w:t>
            </w:r>
          </w:p>
          <w:p w14:paraId="1DD8E735" w14:textId="77777777" w:rsidR="00F86F90" w:rsidRPr="00F46564" w:rsidRDefault="00F86F90" w:rsidP="00EE677E">
            <w:pPr>
              <w:pStyle w:val="TAN"/>
              <w:spacing w:before="20" w:after="20"/>
              <w:ind w:right="57"/>
            </w:pPr>
            <w:r w:rsidRPr="00F46564">
              <w:t>NOTE 2:</w:t>
            </w:r>
            <w:r w:rsidRPr="00F46564">
              <w:tab/>
              <w:t>Identification of the correct Training sequence is required, see 3GPP TS 45.002.</w:t>
            </w:r>
            <w:r>
              <w:t xml:space="preserve"> </w:t>
            </w:r>
          </w:p>
          <w:p w14:paraId="252A95BA" w14:textId="77777777" w:rsidR="00F86F90" w:rsidRPr="00F46564" w:rsidRDefault="00F86F90" w:rsidP="00EE677E">
            <w:pPr>
              <w:pStyle w:val="TAN"/>
              <w:spacing w:before="20" w:after="20"/>
              <w:ind w:right="57"/>
            </w:pPr>
            <w:r w:rsidRPr="00F46564">
              <w:t>NOTE 3:</w:t>
            </w:r>
            <w:r w:rsidRPr="00F46564">
              <w:tab/>
              <w:t>For the notation of EC-channels, see 3GPP TS 45.003.</w:t>
            </w:r>
          </w:p>
          <w:p w14:paraId="54CF8DF6" w14:textId="77777777" w:rsidR="00F86F90" w:rsidRDefault="00F86F90" w:rsidP="00EE677E">
            <w:pPr>
              <w:pStyle w:val="TAN"/>
              <w:spacing w:before="20" w:after="20"/>
              <w:ind w:right="57"/>
              <w:rPr>
                <w:ins w:id="43" w:author="Nokia" w:date="2017-01-30T22:46:00Z"/>
              </w:rPr>
            </w:pPr>
            <w:r>
              <w:t>NOTE 4:</w:t>
            </w:r>
            <w:r w:rsidRPr="00F46564">
              <w:tab/>
              <w:t>For MCS-2, MCS-3 and MCS-4 in CC1 the requirements in table 1a app</w:t>
            </w:r>
            <w:r w:rsidRPr="00B05014">
              <w:t>l</w:t>
            </w:r>
            <w:r w:rsidRPr="007727AE">
              <w:t>y</w:t>
            </w:r>
            <w:r w:rsidRPr="00F46564">
              <w:t xml:space="preserve"> for Static and TU50 (no FH) and TU50 (ideal FH) propagation conditions</w:t>
            </w:r>
          </w:p>
          <w:p w14:paraId="6DBEC042" w14:textId="0FAFE63D" w:rsidR="00F86F90" w:rsidRPr="00F46564" w:rsidRDefault="00F86F90" w:rsidP="00EE677E">
            <w:pPr>
              <w:pStyle w:val="TAN"/>
              <w:spacing w:before="20" w:after="20"/>
              <w:ind w:right="57"/>
            </w:pPr>
            <w:ins w:id="44" w:author="Nokia" w:date="2017-01-30T22:46:00Z">
              <w:r>
                <w:t>NOTE 5:  The performance requirement also applies for EC-RACH</w:t>
              </w:r>
            </w:ins>
            <w:ins w:id="45" w:author="Nokia" w:date="2017-01-30T22:47:00Z">
              <w:r>
                <w:t xml:space="preserve"> carrying 30 information bits, see </w:t>
              </w:r>
            </w:ins>
            <w:ins w:id="46" w:author="Nokia" w:date="2017-01-30T22:48:00Z">
              <w:r>
                <w:t xml:space="preserve">3GPP </w:t>
              </w:r>
            </w:ins>
            <w:ins w:id="47" w:author="Nokia" w:date="2017-01-30T22:47:00Z">
              <w:r>
                <w:t>45.</w:t>
              </w:r>
            </w:ins>
            <w:ins w:id="48" w:author="Nokia" w:date="2017-01-30T22:48:00Z">
              <w:r>
                <w:t>003.</w:t>
              </w:r>
            </w:ins>
            <w:ins w:id="49" w:author="Nokia" w:date="2017-01-30T22:47:00Z">
              <w:r>
                <w:t xml:space="preserve"> </w:t>
              </w:r>
            </w:ins>
          </w:p>
        </w:tc>
      </w:tr>
    </w:tbl>
    <w:p w14:paraId="1346328D" w14:textId="77777777" w:rsidR="00F86F90" w:rsidRDefault="00F86F90" w:rsidP="00F86F90">
      <w:pPr>
        <w:pStyle w:val="FP"/>
      </w:pPr>
    </w:p>
    <w:p w14:paraId="14906571" w14:textId="77777777" w:rsidR="00EE677E" w:rsidRPr="00FC30B5" w:rsidRDefault="00EE677E" w:rsidP="00EE677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E677E" w:rsidRPr="001C5622" w14:paraId="7798FFED" w14:textId="77777777" w:rsidTr="00EE677E">
        <w:tc>
          <w:tcPr>
            <w:tcW w:w="9629" w:type="dxa"/>
            <w:shd w:val="clear" w:color="auto" w:fill="92D050"/>
            <w:vAlign w:val="bottom"/>
          </w:tcPr>
          <w:p w14:paraId="02905EFF" w14:textId="3ED2F077" w:rsidR="00EE677E" w:rsidRPr="000E6A5B" w:rsidRDefault="00EE677E" w:rsidP="00EE677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380294D7" w14:textId="77777777" w:rsidR="00F86F90" w:rsidRDefault="00F86F90" w:rsidP="00037088">
      <w:pPr>
        <w:jc w:val="center"/>
        <w:rPr>
          <w:rFonts w:ascii="Arial" w:hAnsi="Arial"/>
          <w:b/>
        </w:rPr>
      </w:pPr>
    </w:p>
    <w:p w14:paraId="130A76CB" w14:textId="77777777" w:rsidR="00037088" w:rsidRDefault="00037088" w:rsidP="00037088">
      <w:pPr>
        <w:jc w:val="center"/>
        <w:rPr>
          <w:rFonts w:ascii="Arial" w:hAnsi="Arial"/>
          <w:b/>
        </w:rPr>
      </w:pPr>
    </w:p>
    <w:p w14:paraId="79638DAD" w14:textId="061C9EF3" w:rsidR="00037088" w:rsidRDefault="00037088" w:rsidP="00037088">
      <w:pPr>
        <w:jc w:val="center"/>
        <w:rPr>
          <w:rFonts w:ascii="Arial" w:hAnsi="Arial"/>
          <w:b/>
        </w:rPr>
      </w:pPr>
      <w:r w:rsidRPr="00037088">
        <w:rPr>
          <w:rFonts w:ascii="Arial" w:hAnsi="Arial"/>
          <w:b/>
        </w:rPr>
        <w:t>Table 2a: Interference ratio at reference performance for GMSK modulated signals</w:t>
      </w:r>
    </w:p>
    <w:tbl>
      <w:tblPr>
        <w:tblW w:w="10066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5"/>
        <w:gridCol w:w="1281"/>
        <w:gridCol w:w="1372"/>
        <w:gridCol w:w="1323"/>
        <w:gridCol w:w="1424"/>
        <w:gridCol w:w="1372"/>
        <w:gridCol w:w="1459"/>
      </w:tblGrid>
      <w:tr w:rsidR="007E2D2D" w:rsidRPr="002C3B14" w14:paraId="07DBD3A7" w14:textId="77777777" w:rsidTr="00EE677E">
        <w:trPr>
          <w:jc w:val="center"/>
        </w:trPr>
        <w:tc>
          <w:tcPr>
            <w:tcW w:w="10066" w:type="dxa"/>
            <w:gridSpan w:val="7"/>
          </w:tcPr>
          <w:p w14:paraId="7E61C552" w14:textId="77777777" w:rsidR="007E2D2D" w:rsidRPr="00F85160" w:rsidRDefault="007E2D2D" w:rsidP="00EE677E">
            <w:pPr>
              <w:pStyle w:val="TAC"/>
              <w:rPr>
                <w:b/>
                <w:lang w:val="de-DE"/>
              </w:rPr>
            </w:pPr>
            <w:r w:rsidRPr="00F85160">
              <w:rPr>
                <w:b/>
                <w:lang w:val="de-DE"/>
              </w:rPr>
              <w:lastRenderedPageBreak/>
              <w:t xml:space="preserve">GSM 900, ER-GSM 900 </w:t>
            </w:r>
            <w:proofErr w:type="spellStart"/>
            <w:r w:rsidRPr="00F85160">
              <w:rPr>
                <w:b/>
                <w:lang w:val="de-DE"/>
              </w:rPr>
              <w:t>and</w:t>
            </w:r>
            <w:proofErr w:type="spellEnd"/>
            <w:r w:rsidRPr="00F85160">
              <w:rPr>
                <w:b/>
                <w:lang w:val="de-DE"/>
              </w:rPr>
              <w:t xml:space="preserve"> GSM 850</w:t>
            </w:r>
          </w:p>
        </w:tc>
      </w:tr>
      <w:tr w:rsidR="007E2D2D" w14:paraId="52F8A894" w14:textId="77777777" w:rsidTr="00EE677E">
        <w:trPr>
          <w:jc w:val="center"/>
        </w:trPr>
        <w:tc>
          <w:tcPr>
            <w:tcW w:w="3116" w:type="dxa"/>
            <w:gridSpan w:val="2"/>
            <w:tcBorders>
              <w:top w:val="single" w:sz="6" w:space="0" w:color="auto"/>
              <w:bottom w:val="nil"/>
            </w:tcBorders>
          </w:tcPr>
          <w:p w14:paraId="175360B2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Type of</w:t>
            </w:r>
          </w:p>
        </w:tc>
        <w:tc>
          <w:tcPr>
            <w:tcW w:w="6950" w:type="dxa"/>
            <w:gridSpan w:val="5"/>
            <w:tcBorders>
              <w:top w:val="single" w:sz="6" w:space="0" w:color="auto"/>
              <w:bottom w:val="single" w:sz="4" w:space="0" w:color="auto"/>
            </w:tcBorders>
          </w:tcPr>
          <w:p w14:paraId="74B15AE3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Propagation conditions</w:t>
            </w:r>
          </w:p>
        </w:tc>
      </w:tr>
      <w:tr w:rsidR="007E2D2D" w14:paraId="265C15D2" w14:textId="77777777" w:rsidTr="00EE677E">
        <w:trPr>
          <w:jc w:val="center"/>
        </w:trPr>
        <w:tc>
          <w:tcPr>
            <w:tcW w:w="3116" w:type="dxa"/>
            <w:gridSpan w:val="2"/>
            <w:tcBorders>
              <w:top w:val="nil"/>
              <w:right w:val="single" w:sz="4" w:space="0" w:color="auto"/>
            </w:tcBorders>
          </w:tcPr>
          <w:p w14:paraId="2868282F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proofErr w:type="spellStart"/>
            <w:proofErr w:type="gramStart"/>
            <w:r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5490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TU3</w:t>
            </w:r>
          </w:p>
          <w:p w14:paraId="58EAE8B6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423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TU3</w:t>
            </w:r>
          </w:p>
          <w:p w14:paraId="42845A46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(ideal FH)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F4D0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TU50</w:t>
            </w:r>
          </w:p>
          <w:p w14:paraId="7CC7B10A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(</w:t>
            </w:r>
            <w:proofErr w:type="gramStart"/>
            <w:r>
              <w:rPr>
                <w:b/>
                <w:lang w:val="fr-FR"/>
              </w:rPr>
              <w:t>no</w:t>
            </w:r>
            <w:proofErr w:type="gramEnd"/>
            <w:r>
              <w:rPr>
                <w:b/>
                <w:lang w:val="fr-FR"/>
              </w:rPr>
              <w:t xml:space="preserve"> FH)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D8E7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TU50</w:t>
            </w:r>
          </w:p>
          <w:p w14:paraId="0D90CA99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(ideal FH)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F74C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RA250</w:t>
            </w:r>
          </w:p>
          <w:p w14:paraId="00F3DC6E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</w:tr>
      <w:tr w:rsidR="007E2D2D" w14:paraId="67E1998E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35BDD310" w14:textId="77777777" w:rsidR="007E2D2D" w:rsidRDefault="007E2D2D" w:rsidP="00EE677E">
            <w:pPr>
              <w:pStyle w:val="TAL"/>
              <w:spacing w:before="20" w:after="20"/>
            </w:pPr>
            <w:r>
              <w:t>PDTCH/CS-1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4E56CD83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14:paraId="731701B0" w14:textId="77777777" w:rsidR="007E2D2D" w:rsidRDefault="007E2D2D" w:rsidP="00EE677E">
            <w:pPr>
              <w:pStyle w:val="TAC"/>
              <w:spacing w:before="20" w:after="20"/>
            </w:pPr>
            <w:r>
              <w:t>13</w:t>
            </w:r>
          </w:p>
        </w:tc>
        <w:tc>
          <w:tcPr>
            <w:tcW w:w="1323" w:type="dxa"/>
            <w:tcBorders>
              <w:top w:val="single" w:sz="4" w:space="0" w:color="auto"/>
              <w:bottom w:val="nil"/>
            </w:tcBorders>
          </w:tcPr>
          <w:p w14:paraId="54A8BABE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424" w:type="dxa"/>
            <w:tcBorders>
              <w:top w:val="single" w:sz="4" w:space="0" w:color="auto"/>
              <w:bottom w:val="nil"/>
            </w:tcBorders>
          </w:tcPr>
          <w:p w14:paraId="6810E3F6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14:paraId="6B064582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459" w:type="dxa"/>
            <w:tcBorders>
              <w:top w:val="single" w:sz="4" w:space="0" w:color="auto"/>
              <w:bottom w:val="nil"/>
            </w:tcBorders>
          </w:tcPr>
          <w:p w14:paraId="6AA570B4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</w:tr>
      <w:tr w:rsidR="007E2D2D" w14:paraId="2A3E9449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54CCD991" w14:textId="77777777" w:rsidR="007E2D2D" w:rsidRDefault="007E2D2D" w:rsidP="00EE677E">
            <w:pPr>
              <w:pStyle w:val="TAL"/>
              <w:spacing w:before="20" w:after="20"/>
            </w:pPr>
            <w:r>
              <w:t>PDTCH/CS-2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51C3689D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091402D" w14:textId="77777777" w:rsidR="007E2D2D" w:rsidRDefault="007E2D2D" w:rsidP="00EE677E">
            <w:pPr>
              <w:pStyle w:val="TAC"/>
              <w:spacing w:before="20" w:after="20"/>
            </w:pPr>
            <w:r>
              <w:t>15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6F57E2D3" w14:textId="77777777" w:rsidR="007E2D2D" w:rsidRDefault="007E2D2D" w:rsidP="00EE677E">
            <w:pPr>
              <w:pStyle w:val="TAC"/>
              <w:spacing w:before="20" w:after="20"/>
            </w:pPr>
            <w:r>
              <w:t>13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19A5A8BF" w14:textId="77777777" w:rsidR="007E2D2D" w:rsidRDefault="007E2D2D" w:rsidP="00EE677E">
            <w:pPr>
              <w:pStyle w:val="TAC"/>
            </w:pPr>
            <w:r>
              <w:t>14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0347770A" w14:textId="77777777" w:rsidR="007E2D2D" w:rsidRDefault="007E2D2D" w:rsidP="00EE677E">
            <w:pPr>
              <w:pStyle w:val="TAC"/>
              <w:spacing w:before="20" w:after="20"/>
            </w:pPr>
            <w:r>
              <w:t>13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67AE7154" w14:textId="77777777" w:rsidR="007E2D2D" w:rsidRDefault="007E2D2D" w:rsidP="00EE677E">
            <w:pPr>
              <w:pStyle w:val="TAC"/>
              <w:spacing w:before="20" w:after="20"/>
            </w:pPr>
            <w:r>
              <w:t>13</w:t>
            </w:r>
          </w:p>
        </w:tc>
      </w:tr>
      <w:tr w:rsidR="007E2D2D" w14:paraId="7596702E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3DCB8D29" w14:textId="77777777" w:rsidR="007E2D2D" w:rsidRDefault="007E2D2D" w:rsidP="00EE677E">
            <w:pPr>
              <w:pStyle w:val="TAL"/>
              <w:spacing w:before="20" w:after="20"/>
            </w:pPr>
            <w:r>
              <w:t>PDTCH/CS-3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44F3332A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0FEA0DC" w14:textId="77777777" w:rsidR="007E2D2D" w:rsidRDefault="007E2D2D" w:rsidP="00EE677E">
            <w:pPr>
              <w:pStyle w:val="TAC"/>
              <w:spacing w:before="20" w:after="20"/>
            </w:pPr>
            <w:r>
              <w:t>16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036DE028" w14:textId="77777777" w:rsidR="007E2D2D" w:rsidRDefault="007E2D2D" w:rsidP="00EE677E">
            <w:pPr>
              <w:pStyle w:val="TAC"/>
              <w:spacing w:before="20" w:after="20"/>
            </w:pPr>
            <w:r>
              <w:t>15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293D15E8" w14:textId="77777777" w:rsidR="007E2D2D" w:rsidRDefault="007E2D2D" w:rsidP="00EE677E">
            <w:pPr>
              <w:pStyle w:val="TAC"/>
              <w:spacing w:before="20" w:after="20"/>
            </w:pPr>
            <w:r>
              <w:t>16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277E21AD" w14:textId="77777777" w:rsidR="007E2D2D" w:rsidRDefault="007E2D2D" w:rsidP="00EE677E">
            <w:pPr>
              <w:pStyle w:val="TAC"/>
              <w:spacing w:before="20" w:after="20"/>
            </w:pPr>
            <w:r>
              <w:t>15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2CDEACC3" w14:textId="77777777" w:rsidR="007E2D2D" w:rsidRDefault="007E2D2D" w:rsidP="00EE677E">
            <w:pPr>
              <w:pStyle w:val="TAC"/>
              <w:spacing w:before="20" w:after="20"/>
            </w:pPr>
            <w:r>
              <w:t>16</w:t>
            </w:r>
          </w:p>
        </w:tc>
      </w:tr>
      <w:tr w:rsidR="007E2D2D" w14:paraId="55FEB84B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275A8F85" w14:textId="77777777" w:rsidR="007E2D2D" w:rsidRDefault="007E2D2D" w:rsidP="00EE677E">
            <w:pPr>
              <w:pStyle w:val="TAL"/>
              <w:spacing w:before="20" w:after="20"/>
            </w:pPr>
            <w:r>
              <w:t>PDTCH/CS-4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5840B011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4AF5258" w14:textId="77777777" w:rsidR="007E2D2D" w:rsidRDefault="007E2D2D" w:rsidP="00EE677E">
            <w:pPr>
              <w:pStyle w:val="TAC"/>
              <w:spacing w:before="20" w:after="20"/>
            </w:pPr>
            <w:r>
              <w:t>21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14F6CF77" w14:textId="77777777" w:rsidR="007E2D2D" w:rsidRDefault="007E2D2D" w:rsidP="00EE677E">
            <w:pPr>
              <w:pStyle w:val="TAC"/>
              <w:spacing w:before="20" w:after="20"/>
            </w:pPr>
            <w:r>
              <w:t>23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5B81C55F" w14:textId="77777777" w:rsidR="007E2D2D" w:rsidRDefault="007E2D2D" w:rsidP="00EE677E">
            <w:pPr>
              <w:pStyle w:val="TAC"/>
              <w:spacing w:before="20" w:after="20"/>
            </w:pPr>
            <w:r>
              <w:t>24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1C7DAFBF" w14:textId="77777777" w:rsidR="007E2D2D" w:rsidRDefault="007E2D2D" w:rsidP="00EE677E">
            <w:pPr>
              <w:pStyle w:val="TAC"/>
              <w:spacing w:before="20" w:after="20"/>
            </w:pPr>
            <w:r>
              <w:t>24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1CCBEAE3" w14:textId="77777777" w:rsidR="007E2D2D" w:rsidRDefault="007E2D2D" w:rsidP="00EE677E">
            <w:pPr>
              <w:pStyle w:val="TAC"/>
              <w:spacing w:before="20" w:after="20"/>
            </w:pPr>
            <w:r>
              <w:t>*</w:t>
            </w:r>
          </w:p>
        </w:tc>
      </w:tr>
      <w:tr w:rsidR="007E2D2D" w14:paraId="2BEE4D71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27F0E712" w14:textId="77777777" w:rsidR="007E2D2D" w:rsidRDefault="007E2D2D" w:rsidP="00EE677E">
            <w:pPr>
              <w:pStyle w:val="TAL"/>
              <w:spacing w:before="20" w:after="20"/>
            </w:pPr>
            <w:r>
              <w:t>USF/CS-1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5FDD5E80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A7F40D9" w14:textId="77777777" w:rsidR="007E2D2D" w:rsidRDefault="007E2D2D" w:rsidP="00EE677E">
            <w:pPr>
              <w:pStyle w:val="TAC"/>
              <w:spacing w:before="20" w:after="20"/>
            </w:pPr>
            <w:r>
              <w:t>19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0EE79156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64BF552D" w14:textId="77777777" w:rsidR="007E2D2D" w:rsidRDefault="007E2D2D" w:rsidP="00EE677E">
            <w:pPr>
              <w:pStyle w:val="TAC"/>
              <w:spacing w:before="20" w:after="20"/>
            </w:pPr>
            <w:r>
              <w:t>12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1B337D63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215DF0DF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</w:tr>
      <w:tr w:rsidR="007E2D2D" w14:paraId="00EA4AC7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701DA4E4" w14:textId="77777777" w:rsidR="007E2D2D" w:rsidRDefault="007E2D2D" w:rsidP="00EE677E">
            <w:pPr>
              <w:pStyle w:val="TAL"/>
              <w:spacing w:before="20" w:after="20"/>
            </w:pPr>
            <w:r>
              <w:t>USF/CS-2 to 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3C4BAB8D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E010947" w14:textId="77777777" w:rsidR="007E2D2D" w:rsidRDefault="007E2D2D" w:rsidP="00EE677E">
            <w:pPr>
              <w:pStyle w:val="TAC"/>
              <w:spacing w:before="20" w:after="20"/>
            </w:pPr>
            <w:r>
              <w:t>18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48CDC674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19432BEE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0F9107E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2DFA931B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</w:tr>
      <w:tr w:rsidR="007E2D2D" w14:paraId="325F6858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37437136" w14:textId="77777777" w:rsidR="007E2D2D" w:rsidRDefault="007E2D2D" w:rsidP="00EE677E">
            <w:pPr>
              <w:pStyle w:val="TAL"/>
              <w:spacing w:before="20" w:after="20"/>
            </w:pPr>
            <w:r>
              <w:t>PRACH/11 bits</w:t>
            </w:r>
            <w:r>
              <w:rPr>
                <w:vertAlign w:val="superscript"/>
              </w:rPr>
              <w:t>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315AF1F2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0900A13E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78367035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5B7B934B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2ECE8FC5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456E4525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</w:tr>
      <w:tr w:rsidR="007E2D2D" w14:paraId="4B69F14F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1132D1E3" w14:textId="77777777" w:rsidR="007E2D2D" w:rsidRDefault="007E2D2D" w:rsidP="00EE677E">
            <w:pPr>
              <w:pStyle w:val="TAL"/>
              <w:spacing w:before="20" w:after="20"/>
            </w:pPr>
            <w:r>
              <w:t>PRACH/8 bits</w:t>
            </w:r>
            <w:r>
              <w:rPr>
                <w:vertAlign w:val="superscript"/>
              </w:rPr>
              <w:t>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65AAA3BD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E58854A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04FE5CDA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2D3CB910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0D94788D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13E1759E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</w:tr>
      <w:tr w:rsidR="007E2D2D" w:rsidRPr="002C3B14" w14:paraId="5A827B39" w14:textId="77777777" w:rsidTr="00EE677E">
        <w:trPr>
          <w:jc w:val="center"/>
        </w:trPr>
        <w:tc>
          <w:tcPr>
            <w:tcW w:w="10066" w:type="dxa"/>
            <w:gridSpan w:val="7"/>
          </w:tcPr>
          <w:p w14:paraId="3A5B4568" w14:textId="77777777" w:rsidR="007E2D2D" w:rsidRPr="00F85160" w:rsidRDefault="007E2D2D" w:rsidP="00EE677E">
            <w:pPr>
              <w:pStyle w:val="TAC"/>
              <w:rPr>
                <w:b/>
                <w:lang w:val="de-DE"/>
              </w:rPr>
            </w:pPr>
            <w:r w:rsidRPr="00F85160">
              <w:rPr>
                <w:b/>
                <w:lang w:val="de-DE"/>
              </w:rPr>
              <w:t xml:space="preserve">GSM 850, MXM 850, ER-GSM 900 </w:t>
            </w:r>
            <w:proofErr w:type="spellStart"/>
            <w:r w:rsidRPr="00F85160">
              <w:rPr>
                <w:b/>
                <w:lang w:val="de-DE"/>
              </w:rPr>
              <w:t>and</w:t>
            </w:r>
            <w:proofErr w:type="spellEnd"/>
            <w:r w:rsidRPr="00F85160">
              <w:rPr>
                <w:b/>
                <w:lang w:val="de-DE"/>
              </w:rPr>
              <w:t xml:space="preserve"> GSM 900</w:t>
            </w:r>
          </w:p>
        </w:tc>
      </w:tr>
      <w:tr w:rsidR="007E2D2D" w14:paraId="18CC681C" w14:textId="77777777" w:rsidTr="00EE677E">
        <w:trPr>
          <w:jc w:val="center"/>
        </w:trPr>
        <w:tc>
          <w:tcPr>
            <w:tcW w:w="3116" w:type="dxa"/>
            <w:gridSpan w:val="2"/>
            <w:tcBorders>
              <w:bottom w:val="nil"/>
            </w:tcBorders>
          </w:tcPr>
          <w:p w14:paraId="5ABE2EBE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Type of</w:t>
            </w:r>
          </w:p>
        </w:tc>
        <w:tc>
          <w:tcPr>
            <w:tcW w:w="6950" w:type="dxa"/>
            <w:gridSpan w:val="5"/>
            <w:tcBorders>
              <w:bottom w:val="single" w:sz="4" w:space="0" w:color="auto"/>
            </w:tcBorders>
          </w:tcPr>
          <w:p w14:paraId="4D142496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Propagation conditions</w:t>
            </w:r>
          </w:p>
        </w:tc>
      </w:tr>
      <w:tr w:rsidR="007E2D2D" w14:paraId="4055F32B" w14:textId="77777777" w:rsidTr="00EE677E">
        <w:trPr>
          <w:jc w:val="center"/>
        </w:trPr>
        <w:tc>
          <w:tcPr>
            <w:tcW w:w="3116" w:type="dxa"/>
            <w:gridSpan w:val="2"/>
            <w:tcBorders>
              <w:top w:val="nil"/>
              <w:right w:val="single" w:sz="4" w:space="0" w:color="auto"/>
            </w:tcBorders>
          </w:tcPr>
          <w:p w14:paraId="74C2B6F0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proofErr w:type="spellStart"/>
            <w:proofErr w:type="gramStart"/>
            <w:r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AF0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TU3</w:t>
            </w:r>
          </w:p>
          <w:p w14:paraId="73D7BCCD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E8CD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TU3</w:t>
            </w:r>
          </w:p>
          <w:p w14:paraId="7159E2B3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(ideal FH)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F241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TU50</w:t>
            </w:r>
          </w:p>
          <w:p w14:paraId="5C0C5997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(</w:t>
            </w:r>
            <w:proofErr w:type="gramStart"/>
            <w:r>
              <w:rPr>
                <w:b/>
                <w:lang w:val="fr-FR"/>
              </w:rPr>
              <w:t>no</w:t>
            </w:r>
            <w:proofErr w:type="gramEnd"/>
            <w:r>
              <w:rPr>
                <w:b/>
                <w:lang w:val="fr-FR"/>
              </w:rPr>
              <w:t xml:space="preserve"> FH)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59D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TU50</w:t>
            </w:r>
          </w:p>
          <w:p w14:paraId="0670C71F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(ideal FH)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B6FF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RA250</w:t>
            </w:r>
          </w:p>
          <w:p w14:paraId="50E01A18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</w:tr>
      <w:tr w:rsidR="007E2D2D" w14:paraId="35D4AD3B" w14:textId="77777777" w:rsidTr="00EE677E">
        <w:trPr>
          <w:cantSplit/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3C5E9A67" w14:textId="77777777" w:rsidR="007E2D2D" w:rsidRDefault="007E2D2D" w:rsidP="00EE677E">
            <w:pPr>
              <w:pStyle w:val="TAL"/>
              <w:spacing w:before="20" w:after="20"/>
            </w:pPr>
            <w:r>
              <w:t>PDTCH/MCS-0</w:t>
            </w:r>
            <w:r>
              <w:rPr>
                <w:vertAlign w:val="superscript"/>
              </w:rPr>
              <w:t>5)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14563CD5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B6881EF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034D7D67" w14:textId="77777777" w:rsidR="007E2D2D" w:rsidRDefault="007E2D2D" w:rsidP="00EE677E">
            <w:pPr>
              <w:pStyle w:val="TAC"/>
              <w:spacing w:before="20" w:after="20"/>
            </w:pPr>
            <w:r>
              <w:t>8.5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4ED08826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103E855" w14:textId="77777777" w:rsidR="007E2D2D" w:rsidRDefault="007E2D2D" w:rsidP="00EE677E">
            <w:pPr>
              <w:pStyle w:val="TAC"/>
            </w:pPr>
            <w:r>
              <w:t>8.5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7DF4DD24" w14:textId="77777777" w:rsidR="007E2D2D" w:rsidRDefault="007E2D2D" w:rsidP="00EE677E">
            <w:pPr>
              <w:pStyle w:val="TAC"/>
            </w:pPr>
            <w:r>
              <w:t>9</w:t>
            </w:r>
          </w:p>
        </w:tc>
      </w:tr>
      <w:tr w:rsidR="007E2D2D" w14:paraId="6F22A559" w14:textId="77777777" w:rsidTr="00EE677E">
        <w:trPr>
          <w:cantSplit/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3B0693B7" w14:textId="77777777" w:rsidR="007E2D2D" w:rsidRDefault="007E2D2D" w:rsidP="00EE677E">
            <w:pPr>
              <w:pStyle w:val="TAL"/>
              <w:spacing w:before="20" w:after="20"/>
            </w:pPr>
            <w:r>
              <w:t>PDTCH/MCS-1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065DA0CF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0EEEA0F" w14:textId="77777777" w:rsidR="007E2D2D" w:rsidRDefault="007E2D2D" w:rsidP="00EE677E">
            <w:pPr>
              <w:pStyle w:val="TAC"/>
              <w:spacing w:before="20" w:after="20"/>
            </w:pPr>
            <w:r>
              <w:t>13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78961883" w14:textId="77777777" w:rsidR="007E2D2D" w:rsidRDefault="007E2D2D" w:rsidP="00EE677E">
            <w:pPr>
              <w:pStyle w:val="TAC"/>
              <w:spacing w:before="20" w:after="20"/>
            </w:pPr>
            <w:r>
              <w:t>9.5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31375C57" w14:textId="77777777" w:rsidR="007E2D2D" w:rsidRDefault="007E2D2D" w:rsidP="00EE677E">
            <w:pPr>
              <w:pStyle w:val="TAC"/>
              <w:spacing w:before="20" w:after="20"/>
            </w:pPr>
            <w:r>
              <w:t>10.5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3DE4E19" w14:textId="77777777" w:rsidR="007E2D2D" w:rsidRDefault="007E2D2D" w:rsidP="00EE677E">
            <w:pPr>
              <w:pStyle w:val="TAC"/>
            </w:pPr>
            <w:r>
              <w:t>9.5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7266DC69" w14:textId="77777777" w:rsidR="007E2D2D" w:rsidRDefault="007E2D2D" w:rsidP="00EE677E">
            <w:pPr>
              <w:pStyle w:val="TAC"/>
            </w:pPr>
            <w:r>
              <w:t>10</w:t>
            </w:r>
          </w:p>
        </w:tc>
      </w:tr>
      <w:tr w:rsidR="007E2D2D" w14:paraId="59BF91C3" w14:textId="77777777" w:rsidTr="00EE677E">
        <w:trPr>
          <w:cantSplit/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1F2E3541" w14:textId="77777777" w:rsidR="007E2D2D" w:rsidRDefault="007E2D2D" w:rsidP="00EE677E">
            <w:pPr>
              <w:pStyle w:val="TAL"/>
              <w:spacing w:before="20" w:after="20"/>
            </w:pPr>
            <w:r>
              <w:t>PDTCH/MCS-2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4ABDC412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6D17CEFD" w14:textId="77777777" w:rsidR="007E2D2D" w:rsidRDefault="007E2D2D" w:rsidP="00EE677E">
            <w:pPr>
              <w:pStyle w:val="TAC"/>
              <w:spacing w:before="20" w:after="20"/>
            </w:pPr>
            <w:r>
              <w:t>15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456CA1B1" w14:textId="77777777" w:rsidR="007E2D2D" w:rsidRDefault="007E2D2D" w:rsidP="00EE677E">
            <w:pPr>
              <w:pStyle w:val="TAC"/>
              <w:spacing w:before="20" w:after="20"/>
            </w:pPr>
            <w:r>
              <w:t>12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7383DEC9" w14:textId="77777777" w:rsidR="007E2D2D" w:rsidRDefault="007E2D2D" w:rsidP="00EE677E">
            <w:pPr>
              <w:pStyle w:val="TAC"/>
              <w:spacing w:before="20" w:after="20"/>
            </w:pPr>
            <w:r>
              <w:t>12.5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2506BCE8" w14:textId="77777777" w:rsidR="007E2D2D" w:rsidRDefault="007E2D2D" w:rsidP="00EE677E">
            <w:pPr>
              <w:pStyle w:val="TAC"/>
            </w:pPr>
            <w:r>
              <w:t>12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0E89DBBD" w14:textId="77777777" w:rsidR="007E2D2D" w:rsidRDefault="007E2D2D" w:rsidP="00EE677E">
            <w:pPr>
              <w:pStyle w:val="TAC"/>
            </w:pPr>
            <w:r>
              <w:t>12</w:t>
            </w:r>
          </w:p>
        </w:tc>
      </w:tr>
      <w:tr w:rsidR="007E2D2D" w14:paraId="5333B288" w14:textId="77777777" w:rsidTr="00EE677E">
        <w:trPr>
          <w:cantSplit/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2547D735" w14:textId="77777777" w:rsidR="007E2D2D" w:rsidRDefault="007E2D2D" w:rsidP="00EE677E">
            <w:pPr>
              <w:pStyle w:val="TAL"/>
              <w:spacing w:before="20" w:after="20"/>
            </w:pPr>
            <w:r>
              <w:t>PDTCH/MCS-3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5017DF46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EDD6429" w14:textId="77777777" w:rsidR="007E2D2D" w:rsidRDefault="007E2D2D" w:rsidP="00EE677E">
            <w:pPr>
              <w:pStyle w:val="TAC"/>
              <w:spacing w:before="20" w:after="20"/>
            </w:pPr>
            <w:r>
              <w:t>16.5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4E5849AB" w14:textId="77777777" w:rsidR="007E2D2D" w:rsidRDefault="007E2D2D" w:rsidP="00EE677E">
            <w:pPr>
              <w:pStyle w:val="TAC"/>
              <w:spacing w:before="20" w:after="20"/>
            </w:pPr>
            <w:r>
              <w:t>16.5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2C0EF79E" w14:textId="77777777" w:rsidR="007E2D2D" w:rsidRDefault="007E2D2D" w:rsidP="00EE677E">
            <w:pPr>
              <w:pStyle w:val="TAC"/>
              <w:spacing w:before="20" w:after="20"/>
            </w:pPr>
            <w:r>
              <w:t>17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53E41B6" w14:textId="77777777" w:rsidR="007E2D2D" w:rsidRDefault="007E2D2D" w:rsidP="00EE677E">
            <w:pPr>
              <w:pStyle w:val="TAC"/>
            </w:pPr>
            <w:r>
              <w:t>17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506BD0BD" w14:textId="77777777" w:rsidR="007E2D2D" w:rsidRDefault="007E2D2D" w:rsidP="00EE677E">
            <w:pPr>
              <w:pStyle w:val="TAC"/>
            </w:pPr>
            <w:r>
              <w:t>19</w:t>
            </w:r>
          </w:p>
        </w:tc>
      </w:tr>
      <w:tr w:rsidR="007E2D2D" w14:paraId="797145F9" w14:textId="77777777" w:rsidTr="00EE677E">
        <w:trPr>
          <w:cantSplit/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0154FD60" w14:textId="77777777" w:rsidR="007E2D2D" w:rsidRDefault="007E2D2D" w:rsidP="00EE677E">
            <w:pPr>
              <w:pStyle w:val="TAL"/>
              <w:spacing w:before="20" w:after="20"/>
            </w:pPr>
            <w:r>
              <w:t>PDTCH/MCS-4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348909EB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084E3F23" w14:textId="77777777" w:rsidR="007E2D2D" w:rsidRDefault="007E2D2D" w:rsidP="00EE677E">
            <w:pPr>
              <w:pStyle w:val="TAC"/>
              <w:spacing w:before="20" w:after="20"/>
            </w:pPr>
            <w:r>
              <w:t>19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CD8DAA0" w14:textId="77777777" w:rsidR="007E2D2D" w:rsidRDefault="007E2D2D" w:rsidP="00EE677E">
            <w:pPr>
              <w:pStyle w:val="TAC"/>
              <w:spacing w:before="20" w:after="20"/>
            </w:pPr>
            <w:r>
              <w:t>21.5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6647F118" w14:textId="77777777" w:rsidR="007E2D2D" w:rsidRDefault="007E2D2D" w:rsidP="00EE677E">
            <w:pPr>
              <w:pStyle w:val="TAC"/>
              <w:spacing w:before="20" w:after="20"/>
            </w:pPr>
            <w:r>
              <w:t>22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70F91A74" w14:textId="77777777" w:rsidR="007E2D2D" w:rsidRDefault="007E2D2D" w:rsidP="00EE677E">
            <w:pPr>
              <w:pStyle w:val="TAC"/>
            </w:pPr>
            <w:r>
              <w:t>22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1F78D432" w14:textId="77777777" w:rsidR="007E2D2D" w:rsidRDefault="007E2D2D" w:rsidP="00EE677E">
            <w:pPr>
              <w:pStyle w:val="TAC"/>
            </w:pPr>
            <w:r>
              <w:t>*</w:t>
            </w:r>
          </w:p>
        </w:tc>
      </w:tr>
      <w:tr w:rsidR="007E2D2D" w14:paraId="149F907F" w14:textId="77777777" w:rsidTr="00EE677E">
        <w:trPr>
          <w:cantSplit/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09964A10" w14:textId="77777777" w:rsidR="007E2D2D" w:rsidRDefault="007E2D2D" w:rsidP="00EE677E">
            <w:pPr>
              <w:pStyle w:val="TAL"/>
              <w:spacing w:before="20" w:after="20"/>
            </w:pPr>
            <w:r>
              <w:t>USF/MCS-1 to 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65A3EACD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C73B401" w14:textId="77777777" w:rsidR="007E2D2D" w:rsidRDefault="007E2D2D" w:rsidP="00EE677E">
            <w:pPr>
              <w:pStyle w:val="TAC"/>
              <w:spacing w:before="20" w:after="20"/>
            </w:pPr>
            <w:r>
              <w:t>18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5DCD7C07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2F1C0770" w14:textId="77777777" w:rsidR="007E2D2D" w:rsidRDefault="007E2D2D" w:rsidP="00EE677E">
            <w:pPr>
              <w:pStyle w:val="TAC"/>
              <w:spacing w:before="20" w:after="20"/>
            </w:pPr>
            <w:r>
              <w:t>11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615626EE" w14:textId="77777777" w:rsidR="007E2D2D" w:rsidRDefault="007E2D2D" w:rsidP="00EE677E">
            <w:pPr>
              <w:pStyle w:val="TAC"/>
            </w:pPr>
            <w:r>
              <w:t>9.5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41207119" w14:textId="77777777" w:rsidR="007E2D2D" w:rsidRDefault="007E2D2D" w:rsidP="00EE677E">
            <w:pPr>
              <w:pStyle w:val="TAC"/>
            </w:pPr>
            <w:r>
              <w:t>9.5</w:t>
            </w:r>
          </w:p>
        </w:tc>
      </w:tr>
      <w:tr w:rsidR="007E2D2D" w14:paraId="25B49AAC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48770565" w14:textId="77777777" w:rsidR="007E2D2D" w:rsidRDefault="007E2D2D" w:rsidP="00EE677E">
            <w:pPr>
              <w:pStyle w:val="TAL"/>
              <w:spacing w:before="20" w:after="20"/>
            </w:pPr>
            <w:r>
              <w:t>PRACH/11 bits</w:t>
            </w:r>
            <w:r>
              <w:rPr>
                <w:vertAlign w:val="superscript"/>
              </w:rPr>
              <w:t>2), 3)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1916C272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192E3F39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1E3C1CD7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032B2140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28A7501F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35B96DC3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</w:tr>
      <w:tr w:rsidR="00037088" w14:paraId="0721C0AE" w14:textId="77777777" w:rsidTr="00EE677E">
        <w:trPr>
          <w:jc w:val="center"/>
          <w:ins w:id="50" w:author="Nokia" w:date="2017-01-30T19:24:00Z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7D242DC7" w14:textId="585B20F7" w:rsidR="00037088" w:rsidRDefault="00037088" w:rsidP="00037088">
            <w:pPr>
              <w:pStyle w:val="TAL"/>
              <w:spacing w:before="20" w:after="20"/>
              <w:rPr>
                <w:ins w:id="51" w:author="Nokia" w:date="2017-01-30T19:24:00Z"/>
              </w:rPr>
            </w:pPr>
            <w:ins w:id="52" w:author="Nokia" w:date="2017-01-30T19:24:00Z">
              <w:r>
                <w:t>PRACH/30 bits</w:t>
              </w:r>
              <w:r>
                <w:rPr>
                  <w:vertAlign w:val="superscript"/>
                </w:rPr>
                <w:t>2), 3)</w:t>
              </w:r>
            </w:ins>
            <w:ins w:id="53" w:author="Nokia" w:date="2017-01-30T23:06:00Z">
              <w:r w:rsidR="00EE677E">
                <w:rPr>
                  <w:vertAlign w:val="superscript"/>
                </w:rPr>
                <w:t xml:space="preserve">, 7) </w:t>
              </w:r>
            </w:ins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6FFD13AA" w14:textId="59BA11D1" w:rsidR="00037088" w:rsidRDefault="00037088" w:rsidP="00037088">
            <w:pPr>
              <w:pStyle w:val="TAR"/>
              <w:spacing w:before="20" w:after="20"/>
              <w:rPr>
                <w:ins w:id="54" w:author="Nokia" w:date="2017-01-30T19:24:00Z"/>
              </w:rPr>
            </w:pPr>
            <w:ins w:id="55" w:author="Nokia" w:date="2017-01-30T19:24:00Z">
              <w:r>
                <w:t>dB</w:t>
              </w:r>
            </w:ins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AE86202" w14:textId="19E6B35E" w:rsidR="00037088" w:rsidRDefault="00037088" w:rsidP="00037088">
            <w:pPr>
              <w:pStyle w:val="TAC"/>
              <w:spacing w:before="20" w:after="20"/>
              <w:rPr>
                <w:ins w:id="56" w:author="Nokia" w:date="2017-01-30T19:24:00Z"/>
              </w:rPr>
            </w:pPr>
            <w:ins w:id="57" w:author="Nokia" w:date="2017-01-30T19:24:00Z">
              <w:r>
                <w:t>[8]</w:t>
              </w:r>
            </w:ins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2004CD4E" w14:textId="60873742" w:rsidR="00037088" w:rsidRDefault="00037088" w:rsidP="00037088">
            <w:pPr>
              <w:pStyle w:val="TAC"/>
              <w:spacing w:before="20" w:after="20"/>
              <w:rPr>
                <w:ins w:id="58" w:author="Nokia" w:date="2017-01-30T19:24:00Z"/>
              </w:rPr>
            </w:pPr>
            <w:ins w:id="59" w:author="Nokia" w:date="2017-01-30T19:24:00Z">
              <w:r>
                <w:t>[8]</w:t>
              </w:r>
            </w:ins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7344F65C" w14:textId="7C4738CE" w:rsidR="00037088" w:rsidRDefault="00037088" w:rsidP="00037088">
            <w:pPr>
              <w:pStyle w:val="TAC"/>
              <w:spacing w:before="20" w:after="20"/>
              <w:rPr>
                <w:ins w:id="60" w:author="Nokia" w:date="2017-01-30T19:24:00Z"/>
              </w:rPr>
            </w:pPr>
            <w:ins w:id="61" w:author="Nokia" w:date="2017-01-30T19:25:00Z">
              <w:r>
                <w:t>[</w:t>
              </w:r>
            </w:ins>
            <w:ins w:id="62" w:author="Nokia" w:date="2017-01-30T19:24:00Z">
              <w:r>
                <w:t>8</w:t>
              </w:r>
            </w:ins>
            <w:ins w:id="63" w:author="Nokia" w:date="2017-01-30T19:25:00Z">
              <w:r>
                <w:t>]</w:t>
              </w:r>
            </w:ins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7AC1D23" w14:textId="6DE26660" w:rsidR="00037088" w:rsidRDefault="00037088" w:rsidP="00037088">
            <w:pPr>
              <w:pStyle w:val="TAC"/>
              <w:spacing w:before="20" w:after="20"/>
              <w:rPr>
                <w:ins w:id="64" w:author="Nokia" w:date="2017-01-30T19:24:00Z"/>
              </w:rPr>
            </w:pPr>
            <w:ins w:id="65" w:author="Nokia" w:date="2017-01-30T19:25:00Z">
              <w:r>
                <w:t>[</w:t>
              </w:r>
            </w:ins>
            <w:ins w:id="66" w:author="Nokia" w:date="2017-01-30T19:24:00Z">
              <w:r>
                <w:t>8</w:t>
              </w:r>
            </w:ins>
            <w:ins w:id="67" w:author="Nokia" w:date="2017-01-30T19:25:00Z">
              <w:r>
                <w:t>]</w:t>
              </w:r>
            </w:ins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60E688FA" w14:textId="06C2AC43" w:rsidR="00037088" w:rsidRDefault="00037088" w:rsidP="00037088">
            <w:pPr>
              <w:pStyle w:val="TAC"/>
              <w:spacing w:before="20" w:after="20"/>
              <w:rPr>
                <w:ins w:id="68" w:author="Nokia" w:date="2017-01-30T19:24:00Z"/>
              </w:rPr>
            </w:pPr>
            <w:ins w:id="69" w:author="Nokia" w:date="2017-01-30T19:25:00Z">
              <w:r>
                <w:t>[</w:t>
              </w:r>
            </w:ins>
            <w:ins w:id="70" w:author="Nokia" w:date="2017-01-30T19:24:00Z">
              <w:r>
                <w:t>10</w:t>
              </w:r>
            </w:ins>
            <w:ins w:id="71" w:author="Nokia" w:date="2017-01-30T19:25:00Z">
              <w:r>
                <w:t>]</w:t>
              </w:r>
            </w:ins>
          </w:p>
        </w:tc>
      </w:tr>
      <w:tr w:rsidR="007E2D2D" w14:paraId="3CA3C8BF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1C9E813E" w14:textId="77777777" w:rsidR="007E2D2D" w:rsidRDefault="007E2D2D" w:rsidP="00EE677E">
            <w:pPr>
              <w:pStyle w:val="TAL"/>
              <w:spacing w:before="20" w:after="20"/>
            </w:pPr>
            <w:r>
              <w:t>PRACH/8 bits</w:t>
            </w:r>
            <w:r>
              <w:rPr>
                <w:vertAlign w:val="superscript"/>
              </w:rPr>
              <w:t>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07D0E950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749367F8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560880FD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1F495955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BF4C92D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58D69F22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</w:tr>
      <w:tr w:rsidR="007E2D2D" w14:paraId="617BF2CF" w14:textId="77777777" w:rsidTr="00EE677E">
        <w:trPr>
          <w:jc w:val="center"/>
        </w:trPr>
        <w:tc>
          <w:tcPr>
            <w:tcW w:w="10066" w:type="dxa"/>
            <w:gridSpan w:val="7"/>
          </w:tcPr>
          <w:p w14:paraId="725928B7" w14:textId="77777777" w:rsidR="007E2D2D" w:rsidRDefault="007E2D2D" w:rsidP="00EE677E">
            <w:pPr>
              <w:pStyle w:val="TAC"/>
              <w:spacing w:before="20" w:after="20"/>
              <w:rPr>
                <w:b/>
              </w:rPr>
            </w:pPr>
            <w:r>
              <w:rPr>
                <w:b/>
              </w:rPr>
              <w:t>DCS 1 800 &amp; PCS 1 900</w:t>
            </w:r>
          </w:p>
        </w:tc>
      </w:tr>
      <w:tr w:rsidR="007E2D2D" w14:paraId="7F17B9E0" w14:textId="77777777" w:rsidTr="00EE677E">
        <w:trPr>
          <w:jc w:val="center"/>
        </w:trPr>
        <w:tc>
          <w:tcPr>
            <w:tcW w:w="3116" w:type="dxa"/>
            <w:gridSpan w:val="2"/>
            <w:tcBorders>
              <w:top w:val="single" w:sz="6" w:space="0" w:color="auto"/>
              <w:bottom w:val="nil"/>
            </w:tcBorders>
          </w:tcPr>
          <w:p w14:paraId="6B1ED2A0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Type of</w:t>
            </w:r>
          </w:p>
        </w:tc>
        <w:tc>
          <w:tcPr>
            <w:tcW w:w="6950" w:type="dxa"/>
            <w:gridSpan w:val="5"/>
            <w:tcBorders>
              <w:top w:val="single" w:sz="6" w:space="0" w:color="auto"/>
              <w:bottom w:val="single" w:sz="4" w:space="0" w:color="auto"/>
            </w:tcBorders>
          </w:tcPr>
          <w:p w14:paraId="188345C1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Propagation conditions</w:t>
            </w:r>
          </w:p>
        </w:tc>
      </w:tr>
      <w:tr w:rsidR="007E2D2D" w14:paraId="57AD867A" w14:textId="77777777" w:rsidTr="00EE677E">
        <w:trPr>
          <w:jc w:val="center"/>
        </w:trPr>
        <w:tc>
          <w:tcPr>
            <w:tcW w:w="3116" w:type="dxa"/>
            <w:gridSpan w:val="2"/>
            <w:tcBorders>
              <w:top w:val="nil"/>
              <w:right w:val="single" w:sz="4" w:space="0" w:color="auto"/>
            </w:tcBorders>
          </w:tcPr>
          <w:p w14:paraId="4C42D27E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proofErr w:type="spellStart"/>
            <w:proofErr w:type="gramStart"/>
            <w:r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906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TU1,5</w:t>
            </w:r>
          </w:p>
          <w:p w14:paraId="0D0B3F70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6084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TU1,5</w:t>
            </w:r>
          </w:p>
          <w:p w14:paraId="61BC5D9A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(ideal FH)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8E3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TU50</w:t>
            </w:r>
          </w:p>
          <w:p w14:paraId="7D448B11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AA1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TU50</w:t>
            </w:r>
          </w:p>
          <w:p w14:paraId="68DC9B47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(ideal FH)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D5FF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RA130</w:t>
            </w:r>
          </w:p>
          <w:p w14:paraId="4947845C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</w:tr>
      <w:tr w:rsidR="007E2D2D" w14:paraId="605D8918" w14:textId="77777777" w:rsidTr="00EE677E">
        <w:trPr>
          <w:jc w:val="center"/>
        </w:trPr>
        <w:tc>
          <w:tcPr>
            <w:tcW w:w="1835" w:type="dxa"/>
            <w:tcBorders>
              <w:top w:val="single" w:sz="6" w:space="0" w:color="auto"/>
              <w:bottom w:val="nil"/>
              <w:right w:val="nil"/>
            </w:tcBorders>
          </w:tcPr>
          <w:p w14:paraId="370CD3FB" w14:textId="77777777" w:rsidR="007E2D2D" w:rsidRDefault="007E2D2D" w:rsidP="00EE677E">
            <w:pPr>
              <w:pStyle w:val="TAL"/>
              <w:spacing w:before="20" w:after="20"/>
            </w:pPr>
            <w:r>
              <w:t>PDTCH/CS-1</w:t>
            </w: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</w:tcBorders>
          </w:tcPr>
          <w:p w14:paraId="022D1FFA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14:paraId="18305A7E" w14:textId="77777777" w:rsidR="007E2D2D" w:rsidRDefault="007E2D2D" w:rsidP="00EE677E">
            <w:pPr>
              <w:pStyle w:val="TAC"/>
              <w:spacing w:before="20" w:after="20"/>
            </w:pPr>
            <w:r>
              <w:t>13</w:t>
            </w:r>
          </w:p>
        </w:tc>
        <w:tc>
          <w:tcPr>
            <w:tcW w:w="1323" w:type="dxa"/>
            <w:tcBorders>
              <w:top w:val="single" w:sz="4" w:space="0" w:color="auto"/>
              <w:bottom w:val="nil"/>
            </w:tcBorders>
          </w:tcPr>
          <w:p w14:paraId="120C4EBF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424" w:type="dxa"/>
            <w:tcBorders>
              <w:top w:val="single" w:sz="4" w:space="0" w:color="auto"/>
              <w:bottom w:val="nil"/>
            </w:tcBorders>
          </w:tcPr>
          <w:p w14:paraId="7D35BDFD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14:paraId="11C6937E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459" w:type="dxa"/>
            <w:tcBorders>
              <w:top w:val="single" w:sz="4" w:space="0" w:color="auto"/>
              <w:bottom w:val="nil"/>
            </w:tcBorders>
          </w:tcPr>
          <w:p w14:paraId="0A14F090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</w:tr>
      <w:tr w:rsidR="007E2D2D" w14:paraId="038B862C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7F61542D" w14:textId="77777777" w:rsidR="007E2D2D" w:rsidRDefault="007E2D2D" w:rsidP="00EE677E">
            <w:pPr>
              <w:pStyle w:val="TAL"/>
              <w:spacing w:before="20" w:after="20"/>
            </w:pPr>
            <w:r>
              <w:t>PDTCH/CS-2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53E74938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6AF0C162" w14:textId="77777777" w:rsidR="007E2D2D" w:rsidRDefault="007E2D2D" w:rsidP="00EE677E">
            <w:pPr>
              <w:pStyle w:val="TAC"/>
              <w:spacing w:before="20" w:after="20"/>
            </w:pPr>
            <w:r>
              <w:t>15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137B6DA" w14:textId="77777777" w:rsidR="007E2D2D" w:rsidRDefault="007E2D2D" w:rsidP="00EE677E">
            <w:pPr>
              <w:pStyle w:val="TAC"/>
              <w:spacing w:before="20" w:after="20"/>
            </w:pPr>
            <w:r>
              <w:t>13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416E928D" w14:textId="77777777" w:rsidR="007E2D2D" w:rsidRDefault="007E2D2D" w:rsidP="00EE677E">
            <w:pPr>
              <w:pStyle w:val="TAC"/>
              <w:spacing w:before="20" w:after="20"/>
            </w:pPr>
            <w:r>
              <w:t>13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9F8FE65" w14:textId="77777777" w:rsidR="007E2D2D" w:rsidRDefault="007E2D2D" w:rsidP="00EE677E">
            <w:pPr>
              <w:pStyle w:val="TAC"/>
              <w:spacing w:before="20" w:after="20"/>
            </w:pPr>
            <w:r>
              <w:t>13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704433FE" w14:textId="77777777" w:rsidR="007E2D2D" w:rsidRDefault="007E2D2D" w:rsidP="00EE677E">
            <w:pPr>
              <w:pStyle w:val="TAC"/>
              <w:spacing w:before="20" w:after="20"/>
            </w:pPr>
            <w:r>
              <w:t>13</w:t>
            </w:r>
          </w:p>
        </w:tc>
      </w:tr>
      <w:tr w:rsidR="007E2D2D" w14:paraId="643A9CDA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1AA6F2DE" w14:textId="77777777" w:rsidR="007E2D2D" w:rsidRDefault="007E2D2D" w:rsidP="00EE677E">
            <w:pPr>
              <w:pStyle w:val="TAL"/>
              <w:spacing w:before="20" w:after="20"/>
            </w:pPr>
            <w:r>
              <w:t>PDTCH/CS-3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11C000EC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0DF02226" w14:textId="77777777" w:rsidR="007E2D2D" w:rsidRDefault="007E2D2D" w:rsidP="00EE677E">
            <w:pPr>
              <w:pStyle w:val="TAC"/>
              <w:spacing w:before="20" w:after="20"/>
            </w:pPr>
            <w:r>
              <w:t>16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505AB910" w14:textId="77777777" w:rsidR="007E2D2D" w:rsidRDefault="007E2D2D" w:rsidP="00EE677E">
            <w:pPr>
              <w:pStyle w:val="TAC"/>
              <w:spacing w:before="20" w:after="20"/>
            </w:pPr>
            <w:r>
              <w:t>15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437A6990" w14:textId="77777777" w:rsidR="007E2D2D" w:rsidRDefault="007E2D2D" w:rsidP="00EE677E">
            <w:pPr>
              <w:pStyle w:val="TAC"/>
              <w:spacing w:before="20" w:after="20"/>
            </w:pPr>
            <w:r>
              <w:t>16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A308F7B" w14:textId="77777777" w:rsidR="007E2D2D" w:rsidRDefault="007E2D2D" w:rsidP="00EE677E">
            <w:pPr>
              <w:pStyle w:val="TAC"/>
              <w:spacing w:before="20" w:after="20"/>
            </w:pPr>
            <w:r>
              <w:t>16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43FD372D" w14:textId="77777777" w:rsidR="007E2D2D" w:rsidRDefault="007E2D2D" w:rsidP="00EE677E">
            <w:pPr>
              <w:pStyle w:val="TAC"/>
              <w:spacing w:before="20" w:after="20"/>
            </w:pPr>
            <w:r>
              <w:t>16</w:t>
            </w:r>
          </w:p>
        </w:tc>
      </w:tr>
      <w:tr w:rsidR="007E2D2D" w14:paraId="2591A189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37A0396D" w14:textId="77777777" w:rsidR="007E2D2D" w:rsidRDefault="007E2D2D" w:rsidP="00EE677E">
            <w:pPr>
              <w:pStyle w:val="TAL"/>
              <w:spacing w:before="20" w:after="20"/>
            </w:pPr>
            <w:r>
              <w:t>PDTCH/CS-4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18C7E976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85405B2" w14:textId="77777777" w:rsidR="007E2D2D" w:rsidRDefault="007E2D2D" w:rsidP="00EE677E">
            <w:pPr>
              <w:pStyle w:val="TAC"/>
              <w:spacing w:before="20" w:after="20"/>
            </w:pPr>
            <w:r>
              <w:t>21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5A6B4F7C" w14:textId="77777777" w:rsidR="007E2D2D" w:rsidRDefault="007E2D2D" w:rsidP="00EE677E">
            <w:pPr>
              <w:pStyle w:val="TAC"/>
              <w:spacing w:before="20" w:after="20"/>
            </w:pPr>
            <w:r>
              <w:t>23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61D52F5F" w14:textId="77777777" w:rsidR="007E2D2D" w:rsidRDefault="007E2D2D" w:rsidP="00EE677E">
            <w:pPr>
              <w:pStyle w:val="TAC"/>
              <w:spacing w:before="20" w:after="20"/>
            </w:pPr>
            <w:r>
              <w:t>27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A873BDC" w14:textId="77777777" w:rsidR="007E2D2D" w:rsidRDefault="007E2D2D" w:rsidP="00EE677E">
            <w:pPr>
              <w:pStyle w:val="TAC"/>
              <w:spacing w:before="20" w:after="20"/>
            </w:pPr>
            <w:r>
              <w:t>27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4110336D" w14:textId="77777777" w:rsidR="007E2D2D" w:rsidRDefault="007E2D2D" w:rsidP="00EE677E">
            <w:pPr>
              <w:pStyle w:val="TAC"/>
              <w:spacing w:before="20" w:after="20"/>
            </w:pPr>
            <w:r>
              <w:t>*</w:t>
            </w:r>
          </w:p>
        </w:tc>
      </w:tr>
      <w:tr w:rsidR="007E2D2D" w14:paraId="704E8F44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5EEEBC71" w14:textId="77777777" w:rsidR="007E2D2D" w:rsidRDefault="007E2D2D" w:rsidP="00EE677E">
            <w:pPr>
              <w:pStyle w:val="TAL"/>
              <w:spacing w:before="20" w:after="20"/>
            </w:pPr>
            <w:r>
              <w:t>USF/CS-1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07C01352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6EB1E337" w14:textId="77777777" w:rsidR="007E2D2D" w:rsidRDefault="007E2D2D" w:rsidP="00EE677E">
            <w:pPr>
              <w:pStyle w:val="TAC"/>
              <w:spacing w:before="20" w:after="20"/>
            </w:pPr>
            <w:r>
              <w:t>19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9669830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2FE92FCC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1FDB6E18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401B3F0C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</w:tr>
      <w:tr w:rsidR="007E2D2D" w14:paraId="63668B46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10DB10BA" w14:textId="77777777" w:rsidR="007E2D2D" w:rsidRDefault="007E2D2D" w:rsidP="00EE677E">
            <w:pPr>
              <w:pStyle w:val="TAL"/>
              <w:spacing w:before="20" w:after="20"/>
            </w:pPr>
            <w:r>
              <w:t>USF/CS-2 to 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3F1D6E23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671701E4" w14:textId="77777777" w:rsidR="007E2D2D" w:rsidRDefault="007E2D2D" w:rsidP="00EE677E">
            <w:pPr>
              <w:pStyle w:val="TAC"/>
              <w:spacing w:before="20" w:after="20"/>
            </w:pPr>
            <w:r>
              <w:t>18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78B0651C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2223E8D9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6A8821B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19942545" w14:textId="77777777" w:rsidR="007E2D2D" w:rsidRDefault="007E2D2D" w:rsidP="00EE677E">
            <w:pPr>
              <w:pStyle w:val="TAC"/>
              <w:spacing w:before="20" w:after="20"/>
            </w:pPr>
            <w:r>
              <w:t>7</w:t>
            </w:r>
          </w:p>
        </w:tc>
      </w:tr>
      <w:tr w:rsidR="007E2D2D" w14:paraId="76A9834A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6FF9FA02" w14:textId="77777777" w:rsidR="007E2D2D" w:rsidRDefault="007E2D2D" w:rsidP="00EE677E">
            <w:pPr>
              <w:pStyle w:val="TAL"/>
              <w:spacing w:before="20" w:after="20"/>
            </w:pPr>
            <w:r>
              <w:t>PRACH/11 bits</w:t>
            </w:r>
            <w:r>
              <w:rPr>
                <w:vertAlign w:val="superscript"/>
              </w:rPr>
              <w:t>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63F9090C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63DD07F8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187A38A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3B99B4EF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12BEF976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4374E607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</w:tr>
      <w:tr w:rsidR="007E2D2D" w14:paraId="482FE7DA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601EAB89" w14:textId="77777777" w:rsidR="007E2D2D" w:rsidRDefault="007E2D2D" w:rsidP="00EE677E">
            <w:pPr>
              <w:pStyle w:val="TAL"/>
              <w:spacing w:before="20" w:after="20"/>
            </w:pPr>
            <w:r>
              <w:t>PRACH/8 bits</w:t>
            </w:r>
            <w:r>
              <w:rPr>
                <w:vertAlign w:val="superscript"/>
              </w:rPr>
              <w:t>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13A79824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1F8449BD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10D9507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711AFE50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39B3BEC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6556A61F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</w:tr>
      <w:tr w:rsidR="007E2D2D" w14:paraId="1E607342" w14:textId="77777777" w:rsidTr="00EE677E">
        <w:trPr>
          <w:jc w:val="center"/>
        </w:trPr>
        <w:tc>
          <w:tcPr>
            <w:tcW w:w="10066" w:type="dxa"/>
            <w:gridSpan w:val="7"/>
          </w:tcPr>
          <w:p w14:paraId="70DE61F2" w14:textId="77777777" w:rsidR="007E2D2D" w:rsidRDefault="007E2D2D" w:rsidP="00EE677E">
            <w:pPr>
              <w:pStyle w:val="TAC"/>
              <w:spacing w:before="20" w:after="20"/>
              <w:rPr>
                <w:b/>
              </w:rPr>
            </w:pPr>
            <w:r>
              <w:rPr>
                <w:b/>
              </w:rPr>
              <w:t>DCS 1800, PCS 1 900 and MXM 1900</w:t>
            </w:r>
          </w:p>
        </w:tc>
      </w:tr>
      <w:tr w:rsidR="007E2D2D" w14:paraId="21100F9C" w14:textId="77777777" w:rsidTr="00EE677E">
        <w:trPr>
          <w:jc w:val="center"/>
        </w:trPr>
        <w:tc>
          <w:tcPr>
            <w:tcW w:w="3116" w:type="dxa"/>
            <w:gridSpan w:val="2"/>
            <w:tcBorders>
              <w:bottom w:val="nil"/>
            </w:tcBorders>
          </w:tcPr>
          <w:p w14:paraId="753265A4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Type of</w:t>
            </w:r>
          </w:p>
        </w:tc>
        <w:tc>
          <w:tcPr>
            <w:tcW w:w="6950" w:type="dxa"/>
            <w:gridSpan w:val="5"/>
            <w:tcBorders>
              <w:bottom w:val="single" w:sz="4" w:space="0" w:color="auto"/>
            </w:tcBorders>
          </w:tcPr>
          <w:p w14:paraId="29724D66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Propagation conditions</w:t>
            </w:r>
          </w:p>
        </w:tc>
      </w:tr>
      <w:tr w:rsidR="007E2D2D" w14:paraId="26BD95B6" w14:textId="77777777" w:rsidTr="00EE677E">
        <w:trPr>
          <w:jc w:val="center"/>
        </w:trPr>
        <w:tc>
          <w:tcPr>
            <w:tcW w:w="3116" w:type="dxa"/>
            <w:gridSpan w:val="2"/>
            <w:tcBorders>
              <w:top w:val="nil"/>
              <w:right w:val="single" w:sz="4" w:space="0" w:color="auto"/>
            </w:tcBorders>
          </w:tcPr>
          <w:p w14:paraId="00338714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proofErr w:type="spellStart"/>
            <w:proofErr w:type="gramStart"/>
            <w:r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AE9B" w14:textId="77777777" w:rsidR="007E2D2D" w:rsidRDefault="007E2D2D" w:rsidP="00EE677E">
            <w:pPr>
              <w:pStyle w:val="TAC"/>
              <w:rPr>
                <w:b/>
                <w:lang w:val="fr-FR"/>
              </w:rPr>
            </w:pPr>
            <w:r>
              <w:rPr>
                <w:b/>
                <w:lang w:val="fr-FR"/>
              </w:rPr>
              <w:t>TU1,5</w:t>
            </w:r>
          </w:p>
          <w:p w14:paraId="2E244DD2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4D87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TU1,5</w:t>
            </w:r>
          </w:p>
          <w:p w14:paraId="090CFE86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(ideal FH)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2349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TU50</w:t>
            </w:r>
          </w:p>
          <w:p w14:paraId="0B8F81BD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D773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TU50</w:t>
            </w:r>
          </w:p>
          <w:p w14:paraId="53061B90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(ideal FH)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336A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RA130</w:t>
            </w:r>
          </w:p>
          <w:p w14:paraId="682D23A6" w14:textId="77777777" w:rsidR="007E2D2D" w:rsidRDefault="007E2D2D" w:rsidP="00EE677E">
            <w:pPr>
              <w:pStyle w:val="TAC"/>
              <w:rPr>
                <w:b/>
              </w:rPr>
            </w:pPr>
            <w:r>
              <w:rPr>
                <w:b/>
              </w:rPr>
              <w:t>(no FH)</w:t>
            </w:r>
          </w:p>
        </w:tc>
      </w:tr>
      <w:tr w:rsidR="007E2D2D" w14:paraId="64993208" w14:textId="77777777" w:rsidTr="00EE677E">
        <w:trPr>
          <w:cantSplit/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52252B00" w14:textId="77777777" w:rsidR="007E2D2D" w:rsidRDefault="007E2D2D" w:rsidP="00EE677E">
            <w:pPr>
              <w:pStyle w:val="TAL"/>
              <w:spacing w:before="20" w:after="20"/>
            </w:pPr>
            <w:r w:rsidRPr="00F43A55">
              <w:t>PDTCH/MCS-0</w:t>
            </w:r>
            <w:r w:rsidRPr="00F43A55">
              <w:rPr>
                <w:vertAlign w:val="superscript"/>
              </w:rPr>
              <w:t>5)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76EF8E91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F3D3C45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4B3E1CF9" w14:textId="77777777" w:rsidR="007E2D2D" w:rsidRDefault="007E2D2D" w:rsidP="00EE677E">
            <w:pPr>
              <w:pStyle w:val="TAC"/>
              <w:spacing w:before="20" w:after="20"/>
            </w:pPr>
            <w:r>
              <w:t>8.5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28EA6A9A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408703C" w14:textId="77777777" w:rsidR="007E2D2D" w:rsidRDefault="007E2D2D" w:rsidP="00EE677E">
            <w:pPr>
              <w:pStyle w:val="TAC"/>
            </w:pPr>
            <w:r w:rsidRPr="009543BA">
              <w:t>8.5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12C682EB" w14:textId="77777777" w:rsidR="007E2D2D" w:rsidRDefault="007E2D2D" w:rsidP="00EE677E">
            <w:pPr>
              <w:pStyle w:val="TAC"/>
            </w:pPr>
            <w:r>
              <w:t>9</w:t>
            </w:r>
          </w:p>
        </w:tc>
      </w:tr>
      <w:tr w:rsidR="007E2D2D" w14:paraId="3FC10551" w14:textId="77777777" w:rsidTr="00EE677E">
        <w:trPr>
          <w:cantSplit/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642153BE" w14:textId="77777777" w:rsidR="007E2D2D" w:rsidRDefault="007E2D2D" w:rsidP="00EE677E">
            <w:pPr>
              <w:pStyle w:val="TAL"/>
              <w:spacing w:before="20" w:after="20"/>
            </w:pPr>
            <w:r>
              <w:t>PDTCH/MCS-1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6D967D02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1469F87" w14:textId="77777777" w:rsidR="007E2D2D" w:rsidRDefault="007E2D2D" w:rsidP="00EE677E">
            <w:pPr>
              <w:pStyle w:val="TAC"/>
              <w:spacing w:before="20" w:after="20"/>
            </w:pPr>
            <w:r>
              <w:t>13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4D62C3CD" w14:textId="77777777" w:rsidR="007E2D2D" w:rsidRDefault="007E2D2D" w:rsidP="00EE677E">
            <w:pPr>
              <w:pStyle w:val="TAC"/>
              <w:spacing w:before="20" w:after="20"/>
            </w:pPr>
            <w:r>
              <w:t>9.5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60FE6D6E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1BB90CA0" w14:textId="77777777" w:rsidR="007E2D2D" w:rsidRDefault="007E2D2D" w:rsidP="00EE677E">
            <w:pPr>
              <w:pStyle w:val="TAC"/>
            </w:pPr>
            <w:r>
              <w:t>9.5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25260CAD" w14:textId="77777777" w:rsidR="007E2D2D" w:rsidRDefault="007E2D2D" w:rsidP="00EE677E">
            <w:pPr>
              <w:pStyle w:val="TAC"/>
            </w:pPr>
            <w:r>
              <w:t>10</w:t>
            </w:r>
          </w:p>
        </w:tc>
      </w:tr>
      <w:tr w:rsidR="007E2D2D" w14:paraId="5BBD4EA3" w14:textId="77777777" w:rsidTr="00EE677E">
        <w:trPr>
          <w:cantSplit/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6AF5BE4E" w14:textId="77777777" w:rsidR="007E2D2D" w:rsidRDefault="007E2D2D" w:rsidP="00EE677E">
            <w:pPr>
              <w:pStyle w:val="TAL"/>
              <w:spacing w:before="20" w:after="20"/>
            </w:pPr>
            <w:r>
              <w:t>PDTCH/MCS-2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709293EB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24199A1" w14:textId="77777777" w:rsidR="007E2D2D" w:rsidRDefault="007E2D2D" w:rsidP="00EE677E">
            <w:pPr>
              <w:pStyle w:val="TAC"/>
              <w:spacing w:before="20" w:after="20"/>
            </w:pPr>
            <w:r>
              <w:t>15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69AF87AF" w14:textId="77777777" w:rsidR="007E2D2D" w:rsidRDefault="007E2D2D" w:rsidP="00EE677E">
            <w:pPr>
              <w:pStyle w:val="TAC"/>
              <w:spacing w:before="20" w:after="20"/>
            </w:pPr>
            <w:r>
              <w:t>12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0DF52862" w14:textId="77777777" w:rsidR="007E2D2D" w:rsidRDefault="007E2D2D" w:rsidP="00EE677E">
            <w:pPr>
              <w:pStyle w:val="TAC"/>
              <w:spacing w:before="20" w:after="20"/>
            </w:pPr>
            <w:r>
              <w:t>12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111AE8FC" w14:textId="77777777" w:rsidR="007E2D2D" w:rsidRDefault="007E2D2D" w:rsidP="00EE677E">
            <w:pPr>
              <w:pStyle w:val="TAC"/>
            </w:pPr>
            <w:r>
              <w:t>12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5068B38F" w14:textId="77777777" w:rsidR="007E2D2D" w:rsidRDefault="007E2D2D" w:rsidP="00EE677E">
            <w:pPr>
              <w:pStyle w:val="TAC"/>
            </w:pPr>
            <w:r>
              <w:t>12</w:t>
            </w:r>
          </w:p>
        </w:tc>
      </w:tr>
      <w:tr w:rsidR="007E2D2D" w14:paraId="1155A49C" w14:textId="77777777" w:rsidTr="00EE677E">
        <w:trPr>
          <w:cantSplit/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087EAD51" w14:textId="77777777" w:rsidR="007E2D2D" w:rsidRDefault="007E2D2D" w:rsidP="00EE677E">
            <w:pPr>
              <w:pStyle w:val="TAL"/>
              <w:spacing w:before="20" w:after="20"/>
            </w:pPr>
            <w:r>
              <w:t>PDTCH/MCS-3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7ECBB7B1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6852F523" w14:textId="77777777" w:rsidR="007E2D2D" w:rsidRDefault="007E2D2D" w:rsidP="00EE677E">
            <w:pPr>
              <w:pStyle w:val="TAC"/>
              <w:spacing w:before="20" w:after="20"/>
            </w:pPr>
            <w:r>
              <w:t>16.5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51933906" w14:textId="77777777" w:rsidR="007E2D2D" w:rsidRDefault="007E2D2D" w:rsidP="00EE677E">
            <w:pPr>
              <w:pStyle w:val="TAC"/>
              <w:spacing w:before="20" w:after="20"/>
            </w:pPr>
            <w:r>
              <w:t>16.5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17FF77F2" w14:textId="77777777" w:rsidR="007E2D2D" w:rsidRDefault="007E2D2D" w:rsidP="00EE677E">
            <w:pPr>
              <w:pStyle w:val="TAC"/>
              <w:spacing w:before="20" w:after="20"/>
            </w:pPr>
            <w:r>
              <w:t>17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EA92D72" w14:textId="77777777" w:rsidR="007E2D2D" w:rsidRDefault="007E2D2D" w:rsidP="00EE677E">
            <w:pPr>
              <w:pStyle w:val="TAC"/>
            </w:pPr>
            <w:r>
              <w:t>18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7B414088" w14:textId="77777777" w:rsidR="007E2D2D" w:rsidRDefault="007E2D2D" w:rsidP="00EE677E">
            <w:pPr>
              <w:pStyle w:val="TAC"/>
            </w:pPr>
            <w:r>
              <w:t>19</w:t>
            </w:r>
          </w:p>
        </w:tc>
      </w:tr>
      <w:tr w:rsidR="007E2D2D" w14:paraId="42109C5F" w14:textId="77777777" w:rsidTr="00EE677E">
        <w:trPr>
          <w:cantSplit/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1D98AA3F" w14:textId="77777777" w:rsidR="007E2D2D" w:rsidRDefault="007E2D2D" w:rsidP="00EE677E">
            <w:pPr>
              <w:pStyle w:val="TAL"/>
              <w:spacing w:before="20" w:after="20"/>
            </w:pPr>
            <w:r>
              <w:t>PDTCH/MCS-4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04C807DC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08E235A7" w14:textId="77777777" w:rsidR="007E2D2D" w:rsidRDefault="007E2D2D" w:rsidP="00EE677E">
            <w:pPr>
              <w:pStyle w:val="TAC"/>
              <w:spacing w:before="20" w:after="20"/>
            </w:pPr>
            <w:r>
              <w:t>19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6930FA05" w14:textId="77777777" w:rsidR="007E2D2D" w:rsidRDefault="007E2D2D" w:rsidP="00EE677E">
            <w:pPr>
              <w:pStyle w:val="TAC"/>
              <w:spacing w:before="20" w:after="20"/>
            </w:pPr>
            <w:r>
              <w:t>21.5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16F46E0E" w14:textId="77777777" w:rsidR="007E2D2D" w:rsidRDefault="007E2D2D" w:rsidP="00EE677E">
            <w:pPr>
              <w:pStyle w:val="TAC"/>
              <w:spacing w:before="20" w:after="20"/>
            </w:pPr>
            <w:r>
              <w:t>23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A2ED991" w14:textId="77777777" w:rsidR="007E2D2D" w:rsidRDefault="007E2D2D" w:rsidP="00EE677E">
            <w:pPr>
              <w:pStyle w:val="TAC"/>
            </w:pPr>
            <w:r>
              <w:t>23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325D5848" w14:textId="77777777" w:rsidR="007E2D2D" w:rsidRDefault="007E2D2D" w:rsidP="00EE677E">
            <w:pPr>
              <w:pStyle w:val="TAC"/>
            </w:pPr>
            <w:r>
              <w:t>*</w:t>
            </w:r>
          </w:p>
        </w:tc>
      </w:tr>
      <w:tr w:rsidR="007E2D2D" w14:paraId="1B345C28" w14:textId="77777777" w:rsidTr="00EE677E">
        <w:trPr>
          <w:cantSplit/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124BB6AA" w14:textId="77777777" w:rsidR="007E2D2D" w:rsidRDefault="007E2D2D" w:rsidP="00EE677E">
            <w:pPr>
              <w:pStyle w:val="TAL"/>
              <w:spacing w:before="20" w:after="20"/>
            </w:pPr>
            <w:r>
              <w:t>USF/MCS-1 to 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7DAB5C8A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20A1098" w14:textId="77777777" w:rsidR="007E2D2D" w:rsidRDefault="007E2D2D" w:rsidP="00EE677E">
            <w:pPr>
              <w:pStyle w:val="TAC"/>
              <w:spacing w:before="20" w:after="20"/>
            </w:pPr>
            <w:r>
              <w:t>18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472B77CD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699FD27B" w14:textId="77777777" w:rsidR="007E2D2D" w:rsidRDefault="007E2D2D" w:rsidP="00EE677E">
            <w:pPr>
              <w:pStyle w:val="TAC"/>
              <w:spacing w:before="20" w:after="20"/>
            </w:pPr>
            <w:r>
              <w:t>9.5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35A9ED0" w14:textId="77777777" w:rsidR="007E2D2D" w:rsidRDefault="007E2D2D" w:rsidP="00EE677E">
            <w:pPr>
              <w:pStyle w:val="TAC"/>
            </w:pPr>
            <w:r>
              <w:t>9.5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368B5B25" w14:textId="77777777" w:rsidR="007E2D2D" w:rsidRDefault="007E2D2D" w:rsidP="00EE677E">
            <w:pPr>
              <w:pStyle w:val="TAC"/>
            </w:pPr>
            <w:r>
              <w:t>9.5</w:t>
            </w:r>
          </w:p>
        </w:tc>
      </w:tr>
      <w:tr w:rsidR="007E2D2D" w14:paraId="4C539AF4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42C02979" w14:textId="77777777" w:rsidR="007E2D2D" w:rsidRDefault="007E2D2D" w:rsidP="00EE677E">
            <w:pPr>
              <w:pStyle w:val="TAL"/>
              <w:spacing w:before="20" w:after="20"/>
            </w:pPr>
            <w:r>
              <w:t>PRACH/11 bits</w:t>
            </w:r>
            <w:r>
              <w:rPr>
                <w:vertAlign w:val="superscript"/>
              </w:rPr>
              <w:t>2), 3)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6103D09C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6A66DFB7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07A150AB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52A053C9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6BBB318A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07686E14" w14:textId="77777777" w:rsidR="007E2D2D" w:rsidRDefault="007E2D2D" w:rsidP="00EE677E">
            <w:pPr>
              <w:pStyle w:val="TAC"/>
              <w:spacing w:before="20" w:after="20"/>
            </w:pPr>
            <w:r>
              <w:t>10</w:t>
            </w:r>
          </w:p>
        </w:tc>
      </w:tr>
      <w:tr w:rsidR="00037088" w14:paraId="1699D0B8" w14:textId="77777777" w:rsidTr="00EE677E">
        <w:trPr>
          <w:jc w:val="center"/>
          <w:ins w:id="72" w:author="Nokia" w:date="2017-01-30T19:26:00Z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605A88D9" w14:textId="59C8441D" w:rsidR="00037088" w:rsidRDefault="00037088" w:rsidP="00037088">
            <w:pPr>
              <w:pStyle w:val="TAL"/>
              <w:spacing w:before="20" w:after="20"/>
              <w:rPr>
                <w:ins w:id="73" w:author="Nokia" w:date="2017-01-30T19:26:00Z"/>
              </w:rPr>
            </w:pPr>
            <w:ins w:id="74" w:author="Nokia" w:date="2017-01-30T19:26:00Z">
              <w:r>
                <w:t>PRACH/30 bits</w:t>
              </w:r>
              <w:r>
                <w:rPr>
                  <w:vertAlign w:val="superscript"/>
                </w:rPr>
                <w:t>2), 3)</w:t>
              </w:r>
            </w:ins>
            <w:ins w:id="75" w:author="Nokia" w:date="2017-01-30T23:07:00Z">
              <w:r w:rsidR="00EE677E">
                <w:rPr>
                  <w:vertAlign w:val="superscript"/>
                </w:rPr>
                <w:t>, 7)</w:t>
              </w:r>
            </w:ins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0C40D702" w14:textId="60B5113D" w:rsidR="00037088" w:rsidRDefault="00037088" w:rsidP="00037088">
            <w:pPr>
              <w:pStyle w:val="TAR"/>
              <w:spacing w:before="20" w:after="20"/>
              <w:rPr>
                <w:ins w:id="76" w:author="Nokia" w:date="2017-01-30T19:26:00Z"/>
              </w:rPr>
            </w:pPr>
            <w:ins w:id="77" w:author="Nokia" w:date="2017-01-30T19:26:00Z">
              <w:r>
                <w:t>dB</w:t>
              </w:r>
            </w:ins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2E8529F7" w14:textId="0144FCCA" w:rsidR="00037088" w:rsidRDefault="00037088" w:rsidP="00037088">
            <w:pPr>
              <w:pStyle w:val="TAC"/>
              <w:spacing w:before="20" w:after="20"/>
              <w:rPr>
                <w:ins w:id="78" w:author="Nokia" w:date="2017-01-30T19:26:00Z"/>
              </w:rPr>
            </w:pPr>
            <w:ins w:id="79" w:author="Nokia" w:date="2017-01-30T19:26:00Z">
              <w:r>
                <w:t>[9]</w:t>
              </w:r>
            </w:ins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45A7B216" w14:textId="5A1D0CEB" w:rsidR="00037088" w:rsidRDefault="00037088" w:rsidP="00037088">
            <w:pPr>
              <w:pStyle w:val="TAC"/>
              <w:spacing w:before="20" w:after="20"/>
              <w:rPr>
                <w:ins w:id="80" w:author="Nokia" w:date="2017-01-30T19:26:00Z"/>
              </w:rPr>
            </w:pPr>
            <w:ins w:id="81" w:author="Nokia" w:date="2017-01-30T19:26:00Z">
              <w:r>
                <w:t>[9]</w:t>
              </w:r>
            </w:ins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4D67C929" w14:textId="64B46225" w:rsidR="00037088" w:rsidRDefault="00037088" w:rsidP="00037088">
            <w:pPr>
              <w:pStyle w:val="TAC"/>
              <w:spacing w:before="20" w:after="20"/>
              <w:rPr>
                <w:ins w:id="82" w:author="Nokia" w:date="2017-01-30T19:26:00Z"/>
              </w:rPr>
            </w:pPr>
            <w:ins w:id="83" w:author="Nokia" w:date="2017-01-30T19:26:00Z">
              <w:r>
                <w:t>[9]</w:t>
              </w:r>
            </w:ins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219D1B90" w14:textId="0406E6D0" w:rsidR="00037088" w:rsidRDefault="00037088" w:rsidP="00037088">
            <w:pPr>
              <w:pStyle w:val="TAC"/>
              <w:spacing w:before="20" w:after="20"/>
              <w:rPr>
                <w:ins w:id="84" w:author="Nokia" w:date="2017-01-30T19:26:00Z"/>
              </w:rPr>
            </w:pPr>
            <w:ins w:id="85" w:author="Nokia" w:date="2017-01-30T19:26:00Z">
              <w:r>
                <w:t>[9]</w:t>
              </w:r>
            </w:ins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23372BD8" w14:textId="4F15B681" w:rsidR="00037088" w:rsidRDefault="00037088" w:rsidP="00037088">
            <w:pPr>
              <w:pStyle w:val="TAC"/>
              <w:spacing w:before="20" w:after="20"/>
              <w:rPr>
                <w:ins w:id="86" w:author="Nokia" w:date="2017-01-30T19:26:00Z"/>
              </w:rPr>
            </w:pPr>
            <w:ins w:id="87" w:author="Nokia" w:date="2017-01-30T19:26:00Z">
              <w:r>
                <w:t>[10]</w:t>
              </w:r>
            </w:ins>
          </w:p>
        </w:tc>
      </w:tr>
      <w:tr w:rsidR="007E2D2D" w14:paraId="2E51091E" w14:textId="77777777" w:rsidTr="00EE677E">
        <w:trPr>
          <w:jc w:val="center"/>
        </w:trPr>
        <w:tc>
          <w:tcPr>
            <w:tcW w:w="1835" w:type="dxa"/>
            <w:tcBorders>
              <w:top w:val="nil"/>
              <w:bottom w:val="nil"/>
              <w:right w:val="nil"/>
            </w:tcBorders>
          </w:tcPr>
          <w:p w14:paraId="3E6C6A7E" w14:textId="77777777" w:rsidR="007E2D2D" w:rsidRDefault="007E2D2D" w:rsidP="00EE677E">
            <w:pPr>
              <w:pStyle w:val="TAL"/>
              <w:spacing w:before="20" w:after="20"/>
            </w:pPr>
            <w:r>
              <w:t>PRACH/8 bits</w:t>
            </w:r>
            <w:r>
              <w:rPr>
                <w:vertAlign w:val="superscript"/>
              </w:rPr>
              <w:t>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14:paraId="603E342B" w14:textId="77777777" w:rsidR="007E2D2D" w:rsidRDefault="007E2D2D" w:rsidP="00EE677E">
            <w:pPr>
              <w:pStyle w:val="TAR"/>
              <w:spacing w:before="20" w:after="20"/>
            </w:pPr>
            <w:r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D645200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1CAAB7EC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14:paraId="5C5E9E1E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4E4C662" w14:textId="77777777" w:rsidR="007E2D2D" w:rsidRDefault="007E2D2D" w:rsidP="00EE677E">
            <w:pPr>
              <w:pStyle w:val="TAC"/>
              <w:spacing w:before="20" w:after="20"/>
            </w:pPr>
            <w:r>
              <w:t>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479B5D24" w14:textId="77777777" w:rsidR="007E2D2D" w:rsidRDefault="007E2D2D" w:rsidP="00EE677E">
            <w:pPr>
              <w:pStyle w:val="TAC"/>
              <w:spacing w:before="20" w:after="20"/>
            </w:pPr>
            <w:r>
              <w:t>9</w:t>
            </w:r>
          </w:p>
        </w:tc>
      </w:tr>
      <w:tr w:rsidR="007E2D2D" w14:paraId="5FDD10C7" w14:textId="77777777" w:rsidTr="00EE677E">
        <w:trPr>
          <w:jc w:val="center"/>
        </w:trPr>
        <w:tc>
          <w:tcPr>
            <w:tcW w:w="1006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D791F9" w14:textId="77777777" w:rsidR="007E2D2D" w:rsidRDefault="007E2D2D" w:rsidP="00EE677E">
            <w:pPr>
              <w:pStyle w:val="TAN"/>
              <w:ind w:right="57"/>
            </w:pPr>
            <w:r>
              <w:lastRenderedPageBreak/>
              <w:t>Performance is specified at 30% BLER for those cases identified with mark **.</w:t>
            </w:r>
          </w:p>
          <w:p w14:paraId="6A07E1A2" w14:textId="77777777" w:rsidR="007E2D2D" w:rsidRDefault="007E2D2D" w:rsidP="00EE677E">
            <w:pPr>
              <w:pStyle w:val="TAN"/>
              <w:ind w:right="57"/>
              <w:rPr>
                <w:sz w:val="16"/>
              </w:rPr>
            </w:pPr>
            <w:r>
              <w:t>NOTE 1:</w:t>
            </w:r>
            <w:r>
              <w:tab/>
              <w:t>The specification for PDTCH/CS-1 applies also for PACCH, PBCCH, PAGCH, PPCH, PTCCH/D.</w:t>
            </w:r>
          </w:p>
          <w:p w14:paraId="4B67FE82" w14:textId="77777777" w:rsidR="007E2D2D" w:rsidRDefault="007E2D2D" w:rsidP="00EE677E">
            <w:pPr>
              <w:pStyle w:val="TAN"/>
              <w:ind w:right="57"/>
              <w:rPr>
                <w:sz w:val="16"/>
              </w:rPr>
            </w:pPr>
            <w:r>
              <w:t>NOTE 2:</w:t>
            </w:r>
            <w:r>
              <w:tab/>
              <w:t>Ideal FH case assumes perfect decorrelation between bursts. This case may only be tested if such a decorrelation is ensured in the test. For TU50 (ideal FH), sufficient decorrelation may be achieved with 4 frequencies spaced over 5 </w:t>
            </w:r>
            <w:proofErr w:type="spellStart"/>
            <w:r>
              <w:t>MHz.</w:t>
            </w:r>
            <w:proofErr w:type="spellEnd"/>
            <w:r>
              <w:t xml:space="preserve"> The TU3 (ideal FH) and TU1.5 (ideal FH), sufficient decorrelation cannot easily be achieved. These performance requirements are given for information purposes and need not be tested.</w:t>
            </w:r>
          </w:p>
          <w:p w14:paraId="6F9BA853" w14:textId="77777777" w:rsidR="007E2D2D" w:rsidRDefault="007E2D2D" w:rsidP="00EE677E">
            <w:pPr>
              <w:pStyle w:val="TAN"/>
              <w:ind w:right="57"/>
            </w:pPr>
            <w:r>
              <w:t>NOTE 3:</w:t>
            </w:r>
            <w:r>
              <w:tab/>
              <w:t>PDTCH/CS-4 and PDTCH/MCS-x cannot meet the reference performance for some propagation conditions (*).</w:t>
            </w:r>
          </w:p>
          <w:p w14:paraId="419575F5" w14:textId="77777777" w:rsidR="007E2D2D" w:rsidRDefault="007E2D2D" w:rsidP="00EE677E">
            <w:pPr>
              <w:pStyle w:val="TAN"/>
              <w:ind w:right="57"/>
            </w:pPr>
            <w:r>
              <w:t>NOTE 4:</w:t>
            </w:r>
            <w:r>
              <w:tab/>
              <w:t xml:space="preserve">Identification of the correct Training sequence is required. Cases identified by </w:t>
            </w:r>
            <w:r>
              <w:rPr>
                <w:vertAlign w:val="superscript"/>
              </w:rPr>
              <w:t xml:space="preserve">1) </w:t>
            </w:r>
            <w:r>
              <w:t xml:space="preserve">include one training sequence and cases identified by </w:t>
            </w:r>
            <w:r>
              <w:rPr>
                <w:vertAlign w:val="superscript"/>
              </w:rPr>
              <w:t>2)</w:t>
            </w:r>
            <w:r>
              <w:t xml:space="preserve"> include 3 training sequences </w:t>
            </w:r>
            <w:proofErr w:type="gramStart"/>
            <w:r>
              <w:t>according to</w:t>
            </w:r>
            <w:proofErr w:type="gramEnd"/>
            <w:r>
              <w:t xml:space="preserve"> 3GPP TS 45.002. The specification identified by </w:t>
            </w:r>
            <w:r>
              <w:rPr>
                <w:vertAlign w:val="superscript"/>
              </w:rPr>
              <w:t>3)</w:t>
            </w:r>
            <w:r>
              <w:t xml:space="preserve"> also applies to CPRACH.</w:t>
            </w:r>
          </w:p>
          <w:p w14:paraId="1DDB10F2" w14:textId="77777777" w:rsidR="007E2D2D" w:rsidRDefault="007E2D2D" w:rsidP="00EE677E">
            <w:pPr>
              <w:pStyle w:val="TAN"/>
              <w:ind w:right="57"/>
            </w:pPr>
            <w:r>
              <w:t>NOTE 5:</w:t>
            </w:r>
            <w:r>
              <w:tab/>
              <w:t xml:space="preserve">The specification of MCS-0 only applies in DL </w:t>
            </w:r>
            <w:smartTag w:uri="urn:schemas-microsoft-com:office:smarttags" w:element="PersonName">
              <w:r>
                <w:t>RT</w:t>
              </w:r>
            </w:smartTag>
            <w:r>
              <w:t>TI configuration.</w:t>
            </w:r>
          </w:p>
          <w:p w14:paraId="1A7EB8DF" w14:textId="77777777" w:rsidR="007E2D2D" w:rsidRDefault="007E2D2D" w:rsidP="00EE677E">
            <w:pPr>
              <w:pStyle w:val="TAN"/>
              <w:ind w:right="57"/>
              <w:rPr>
                <w:ins w:id="88" w:author="Nokia" w:date="2017-01-30T23:06:00Z"/>
              </w:rPr>
            </w:pPr>
            <w:r>
              <w:t>NOTE 6:</w:t>
            </w:r>
            <w:r>
              <w:tab/>
              <w:t>The specification for PDTCH/CS-3 applies also when used for PACCH in DLMC configuration (see 3GPP TS 44.060).</w:t>
            </w:r>
          </w:p>
          <w:p w14:paraId="7825DEB0" w14:textId="61230139" w:rsidR="00EE677E" w:rsidRDefault="00EE677E" w:rsidP="00EE677E">
            <w:pPr>
              <w:pStyle w:val="TAN"/>
              <w:ind w:right="57"/>
            </w:pPr>
            <w:ins w:id="89" w:author="Nokia" w:date="2017-01-30T23:06:00Z">
              <w:r>
                <w:t xml:space="preserve">NOTE 7: </w:t>
              </w:r>
              <w:r>
                <w:tab/>
                <w:t xml:space="preserve">The performance requirement applies for a </w:t>
              </w:r>
              <w:proofErr w:type="gramStart"/>
              <w:r>
                <w:t>random access</w:t>
              </w:r>
              <w:proofErr w:type="gramEnd"/>
              <w:r>
                <w:t xml:space="preserve"> channel carrying 30 information bits, see 3GPP TS 45.003.</w:t>
              </w:r>
            </w:ins>
          </w:p>
        </w:tc>
      </w:tr>
    </w:tbl>
    <w:p w14:paraId="3ED99276" w14:textId="77777777" w:rsidR="007E2D2D" w:rsidRDefault="007E2D2D" w:rsidP="007E2D2D">
      <w:pPr>
        <w:pStyle w:val="FP"/>
      </w:pPr>
    </w:p>
    <w:p w14:paraId="3D5FCE49" w14:textId="77777777" w:rsidR="00EE677E" w:rsidRPr="00FC30B5" w:rsidRDefault="00EE677E" w:rsidP="00EE677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E677E" w:rsidRPr="001C5622" w14:paraId="189C5480" w14:textId="77777777" w:rsidTr="00EE677E">
        <w:tc>
          <w:tcPr>
            <w:tcW w:w="9629" w:type="dxa"/>
            <w:shd w:val="clear" w:color="auto" w:fill="92D050"/>
            <w:vAlign w:val="bottom"/>
          </w:tcPr>
          <w:p w14:paraId="1F79A42F" w14:textId="4E756EE7" w:rsidR="00EE677E" w:rsidRPr="000E6A5B" w:rsidRDefault="00EE677E" w:rsidP="00EE677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EE677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71B377BF" w14:textId="0CB82495" w:rsidR="00B05D11" w:rsidRDefault="00B05D11" w:rsidP="00DF7038"/>
    <w:p w14:paraId="006C2213" w14:textId="77777777" w:rsidR="00F86F90" w:rsidRDefault="00F86F90" w:rsidP="00F86F90">
      <w:pPr>
        <w:pStyle w:val="TH"/>
      </w:pPr>
      <w:r w:rsidRPr="00F46564">
        <w:lastRenderedPageBreak/>
        <w:t>Table 2ah: Cochannel interference ratio at reference performance (for normal BTS) for GMSK modulated signals</w:t>
      </w:r>
    </w:p>
    <w:tbl>
      <w:tblPr>
        <w:tblW w:w="7145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567"/>
        <w:gridCol w:w="1381"/>
        <w:gridCol w:w="1353"/>
        <w:gridCol w:w="1293"/>
      </w:tblGrid>
      <w:tr w:rsidR="00F86F90" w:rsidRPr="00F46564" w14:paraId="44D4FC92" w14:textId="77777777" w:rsidTr="00EE677E">
        <w:trPr>
          <w:jc w:val="center"/>
        </w:trPr>
        <w:tc>
          <w:tcPr>
            <w:tcW w:w="7145" w:type="dxa"/>
            <w:gridSpan w:val="6"/>
          </w:tcPr>
          <w:p w14:paraId="4F63DAFD" w14:textId="77777777" w:rsidR="00F86F90" w:rsidRPr="00F46564" w:rsidRDefault="00F86F90" w:rsidP="00EE677E">
            <w:pPr>
              <w:pStyle w:val="Header"/>
              <w:keepNext/>
              <w:keepLines/>
              <w:spacing w:before="20" w:after="20"/>
              <w:jc w:val="center"/>
            </w:pPr>
            <w:r>
              <w:t>E-</w:t>
            </w:r>
            <w:r w:rsidRPr="00F46564">
              <w:t>GSM 900 and GSM 850</w:t>
            </w:r>
          </w:p>
        </w:tc>
      </w:tr>
      <w:tr w:rsidR="00F86F90" w:rsidRPr="00F46564" w14:paraId="2FC9D413" w14:textId="77777777" w:rsidTr="00EE677E">
        <w:trPr>
          <w:jc w:val="center"/>
        </w:trPr>
        <w:tc>
          <w:tcPr>
            <w:tcW w:w="3118" w:type="dxa"/>
            <w:gridSpan w:val="3"/>
            <w:tcBorders>
              <w:bottom w:val="nil"/>
            </w:tcBorders>
          </w:tcPr>
          <w:p w14:paraId="39EA381E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Type of</w:t>
            </w:r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</w:tcPr>
          <w:p w14:paraId="6977B0E3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Propagation conditions</w:t>
            </w:r>
          </w:p>
        </w:tc>
      </w:tr>
      <w:tr w:rsidR="00F86F90" w:rsidRPr="00F46564" w14:paraId="5886AEF7" w14:textId="77777777" w:rsidTr="00EE677E">
        <w:trPr>
          <w:jc w:val="center"/>
        </w:trPr>
        <w:tc>
          <w:tcPr>
            <w:tcW w:w="3118" w:type="dxa"/>
            <w:gridSpan w:val="3"/>
            <w:tcBorders>
              <w:top w:val="nil"/>
              <w:right w:val="single" w:sz="4" w:space="0" w:color="auto"/>
            </w:tcBorders>
          </w:tcPr>
          <w:p w14:paraId="6CD9AE0C" w14:textId="77777777" w:rsidR="00F86F90" w:rsidRPr="00F46564" w:rsidRDefault="00F86F90" w:rsidP="00EE677E">
            <w:pPr>
              <w:pStyle w:val="TAC"/>
              <w:spacing w:before="20" w:after="20"/>
              <w:ind w:right="-171"/>
              <w:rPr>
                <w:b/>
              </w:rPr>
            </w:pPr>
            <w:r w:rsidRPr="00F46564">
              <w:rPr>
                <w:b/>
              </w:rPr>
              <w:t>Channel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F7B2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TU1.2</w:t>
            </w:r>
          </w:p>
          <w:p w14:paraId="1E8952E4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(no FH)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A59C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TU1.2</w:t>
            </w:r>
            <w:r w:rsidRPr="00F46564">
              <w:rPr>
                <w:b/>
                <w:vertAlign w:val="superscript"/>
              </w:rPr>
              <w:t>1)</w:t>
            </w:r>
          </w:p>
          <w:p w14:paraId="79070EA9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(ideal FH)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40E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>
              <w:rPr>
                <w:b/>
              </w:rPr>
              <w:t>TU5</w:t>
            </w:r>
            <w:r w:rsidRPr="00F46564">
              <w:rPr>
                <w:b/>
              </w:rPr>
              <w:t>0</w:t>
            </w:r>
          </w:p>
          <w:p w14:paraId="556D2DE6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(no FH)</w:t>
            </w:r>
          </w:p>
        </w:tc>
      </w:tr>
      <w:tr w:rsidR="00F86F90" w:rsidRPr="00F46564" w14:paraId="6DCD8726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41F30E79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EC-PACCH/U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F2282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5B93F1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0475FAA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D2DD1CD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11D6858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0,0</w:t>
            </w:r>
          </w:p>
        </w:tc>
      </w:tr>
      <w:tr w:rsidR="00F86F90" w:rsidRPr="00F46564" w14:paraId="19D2A5A4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00C6A75B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EC-PACCH/U/4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F0CEC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6FA2C9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1C4D14A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-8,0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69DB650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-9,0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3B67D7E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-8,0</w:t>
            </w:r>
          </w:p>
        </w:tc>
      </w:tr>
      <w:tr w:rsidR="00F86F90" w:rsidRPr="00F46564" w14:paraId="49EE4DF1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41294D8F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EC-PACCH/U/8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13DA4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69C7D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5DDE2E1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F9A270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47D8241D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-11,5</w:t>
            </w:r>
          </w:p>
        </w:tc>
      </w:tr>
      <w:tr w:rsidR="00F86F90" w:rsidRPr="00F46564" w14:paraId="1F65AC63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5630F57C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EC-PACCH/U/16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67535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0B3FF4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73A15B5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03A016F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-14,5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1C55B74C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-14,5</w:t>
            </w:r>
          </w:p>
        </w:tc>
      </w:tr>
      <w:tr w:rsidR="00F86F90" w:rsidRPr="00F46564" w14:paraId="40D80B38" w14:textId="77777777" w:rsidTr="00EE677E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14:paraId="1A931A46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EC-PDTCH/MCS-1</w:t>
            </w:r>
            <w:r>
              <w:rPr>
                <w:vertAlign w:val="superscript"/>
              </w:rPr>
              <w:t>4)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3ADC6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30E3D33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44EB72E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14:paraId="2AD6178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-0,5</w:t>
            </w: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14:paraId="7251A29B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-0,5</w:t>
            </w:r>
          </w:p>
        </w:tc>
      </w:tr>
      <w:tr w:rsidR="00F86F90" w:rsidRPr="00F46564" w14:paraId="35FB46D8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3B334760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EC-PDTCH/MCS-1/4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5F429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48AE8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6841C11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-7,5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D99954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-7,5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47FFA8CB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-7,5</w:t>
            </w:r>
          </w:p>
        </w:tc>
      </w:tr>
      <w:tr w:rsidR="00F86F90" w:rsidRPr="00F46564" w14:paraId="41FC09A2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03D990CF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EC-PDTCH/MCS-1/8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4FB7D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80BD49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07EA48F4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1FD6B4B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3209EDFE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-10,5</w:t>
            </w:r>
          </w:p>
        </w:tc>
      </w:tr>
      <w:tr w:rsidR="00F86F90" w:rsidRPr="00F46564" w14:paraId="3E662618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7D0A55F4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EC-PDTCH/MCS-1/16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06422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5E34D0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4F1CB57A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-14,0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B6ADFB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6E15338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-13,0</w:t>
            </w:r>
          </w:p>
        </w:tc>
      </w:tr>
      <w:tr w:rsidR="00F86F90" w:rsidRPr="00F46564" w14:paraId="3E171C80" w14:textId="77777777" w:rsidTr="00EE677E">
        <w:trPr>
          <w:jc w:val="center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14:paraId="6FD04A25" w14:textId="5C8BF4EF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</w:t>
            </w:r>
            <w:r w:rsidRPr="00F46564">
              <w:rPr>
                <w:vertAlign w:val="superscript"/>
              </w:rPr>
              <w:t>2)</w:t>
            </w:r>
            <w:ins w:id="90" w:author="Nokia" w:date="2017-01-30T22:50:00Z">
              <w:r>
                <w:rPr>
                  <w:vertAlign w:val="superscript"/>
                </w:rPr>
                <w:t xml:space="preserve"> 5)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96F12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8E6C24E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7B9101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2,0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14:paraId="21AB0F9C" w14:textId="77777777" w:rsidR="00F86F90" w:rsidRPr="00F46564" w:rsidRDefault="00F86F90" w:rsidP="00EE677E">
            <w:pPr>
              <w:pStyle w:val="TAC"/>
              <w:spacing w:before="20" w:after="20"/>
            </w:pPr>
            <w:r w:rsidRPr="0059415A"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14:paraId="3A829190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2,0</w:t>
            </w:r>
          </w:p>
        </w:tc>
      </w:tr>
      <w:tr w:rsidR="00F86F90" w:rsidRPr="00F46564" w14:paraId="336939A1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17AD3684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11B86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9DF04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34CD4F55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-5,5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369302B" w14:textId="77777777" w:rsidR="00F86F90" w:rsidRPr="00F46564" w:rsidRDefault="00F86F90" w:rsidP="00EE677E">
            <w:pPr>
              <w:pStyle w:val="TAC"/>
              <w:spacing w:before="20" w:after="20"/>
            </w:pPr>
            <w:r w:rsidRPr="0059415A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3569B59E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-4,5</w:t>
            </w:r>
          </w:p>
        </w:tc>
      </w:tr>
      <w:tr w:rsidR="00F86F90" w:rsidRPr="00F46564" w14:paraId="456D3568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66D4970C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B3A518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D13540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46F4C68B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771AAB9" w14:textId="77777777" w:rsidR="00F86F90" w:rsidRPr="00F46564" w:rsidRDefault="00F86F90" w:rsidP="00EE677E">
            <w:pPr>
              <w:pStyle w:val="TAC"/>
              <w:spacing w:before="20" w:after="20"/>
            </w:pPr>
            <w:r w:rsidRPr="0059415A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1EAF4816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-10,0</w:t>
            </w:r>
          </w:p>
        </w:tc>
      </w:tr>
      <w:tr w:rsidR="00F86F90" w:rsidRPr="00F46564" w14:paraId="387615F3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09A6A037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EC-RACH/48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D11C1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7F06AA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752F4A4C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2423BB3" w14:textId="77777777" w:rsidR="00F86F90" w:rsidRPr="00F46564" w:rsidRDefault="00F86F90" w:rsidP="00EE677E">
            <w:pPr>
              <w:pStyle w:val="TAC"/>
              <w:spacing w:before="20" w:after="20"/>
            </w:pPr>
            <w:r w:rsidRPr="0059415A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31F8FFB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-12,5</w:t>
            </w:r>
          </w:p>
        </w:tc>
      </w:tr>
      <w:tr w:rsidR="00F86F90" w:rsidRPr="00F46564" w14:paraId="58416742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2534CD4B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2 TS EC-RACH/4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46AB1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6E0E33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0A2384C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-5,0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FA9C6B9" w14:textId="77777777" w:rsidR="00F86F90" w:rsidRPr="00F46564" w:rsidRDefault="00F86F90" w:rsidP="00EE677E">
            <w:pPr>
              <w:pStyle w:val="TAC"/>
              <w:spacing w:before="20" w:after="20"/>
            </w:pPr>
            <w:r w:rsidRPr="0059415A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7F39676B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-4,5</w:t>
            </w:r>
          </w:p>
        </w:tc>
      </w:tr>
      <w:tr w:rsidR="00F86F90" w:rsidRPr="00F46564" w14:paraId="3B280E44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602344B0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2 TS EC-RACH/16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EFB7D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D2C54D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69E7DB1C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ECDAD97" w14:textId="77777777" w:rsidR="00F86F90" w:rsidRPr="00F46564" w:rsidRDefault="00F86F90" w:rsidP="00EE677E">
            <w:pPr>
              <w:pStyle w:val="TAC"/>
              <w:spacing w:before="20" w:after="20"/>
            </w:pPr>
            <w:r w:rsidRPr="0059415A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338973B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-10,5</w:t>
            </w:r>
          </w:p>
        </w:tc>
      </w:tr>
      <w:tr w:rsidR="00F86F90" w:rsidRPr="00F46564" w14:paraId="15FB3CF7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0AB80CB1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2 TS EC-RACH/48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B8870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3E1BFD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51C47095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81FDC64" w14:textId="77777777" w:rsidR="00F86F90" w:rsidRPr="00F46564" w:rsidRDefault="00F86F90" w:rsidP="00EE677E">
            <w:pPr>
              <w:pStyle w:val="TAC"/>
              <w:spacing w:before="20" w:after="20"/>
            </w:pPr>
            <w:r w:rsidRPr="0059415A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7956E77A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-13,5</w:t>
            </w:r>
          </w:p>
        </w:tc>
      </w:tr>
      <w:tr w:rsidR="00F86F90" w:rsidRPr="00F46564" w14:paraId="62BEED2D" w14:textId="77777777" w:rsidTr="00EE677E">
        <w:trPr>
          <w:jc w:val="center"/>
        </w:trPr>
        <w:tc>
          <w:tcPr>
            <w:tcW w:w="7145" w:type="dxa"/>
            <w:gridSpan w:val="6"/>
            <w:tcBorders>
              <w:top w:val="single" w:sz="4" w:space="0" w:color="auto"/>
            </w:tcBorders>
          </w:tcPr>
          <w:p w14:paraId="625E9D21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DCS 1800 and PCS 1900</w:t>
            </w:r>
          </w:p>
        </w:tc>
      </w:tr>
      <w:tr w:rsidR="00F86F90" w:rsidRPr="00F46564" w14:paraId="64CAD5A3" w14:textId="77777777" w:rsidTr="00EE677E">
        <w:trPr>
          <w:jc w:val="center"/>
        </w:trPr>
        <w:tc>
          <w:tcPr>
            <w:tcW w:w="3118" w:type="dxa"/>
            <w:gridSpan w:val="3"/>
            <w:tcBorders>
              <w:bottom w:val="nil"/>
            </w:tcBorders>
          </w:tcPr>
          <w:p w14:paraId="519DD0A8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Type of</w:t>
            </w:r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</w:tcPr>
          <w:p w14:paraId="2E5A99CB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Propagation conditions</w:t>
            </w:r>
          </w:p>
        </w:tc>
      </w:tr>
      <w:tr w:rsidR="00F86F90" w:rsidRPr="00F46564" w14:paraId="5C677546" w14:textId="77777777" w:rsidTr="00EE677E">
        <w:trPr>
          <w:jc w:val="center"/>
        </w:trPr>
        <w:tc>
          <w:tcPr>
            <w:tcW w:w="3118" w:type="dxa"/>
            <w:gridSpan w:val="3"/>
            <w:tcBorders>
              <w:top w:val="nil"/>
              <w:right w:val="single" w:sz="4" w:space="0" w:color="auto"/>
            </w:tcBorders>
          </w:tcPr>
          <w:p w14:paraId="5472C6B3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Channel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9DDD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TU1.2</w:t>
            </w:r>
          </w:p>
          <w:p w14:paraId="20DE0326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(no FH)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96CF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TU1.2</w:t>
            </w:r>
            <w:r w:rsidRPr="00F46564">
              <w:rPr>
                <w:b/>
                <w:vertAlign w:val="superscript"/>
              </w:rPr>
              <w:t>1)</w:t>
            </w:r>
          </w:p>
          <w:p w14:paraId="23453A0C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(Ideal FH)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B6B4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TU</w:t>
            </w:r>
            <w:r>
              <w:rPr>
                <w:b/>
              </w:rPr>
              <w:t>5</w:t>
            </w:r>
            <w:r w:rsidRPr="00F46564">
              <w:rPr>
                <w:b/>
              </w:rPr>
              <w:t>0</w:t>
            </w:r>
          </w:p>
          <w:p w14:paraId="2EFDDF2C" w14:textId="77777777" w:rsidR="00F86F90" w:rsidRPr="00F46564" w:rsidRDefault="00F86F90" w:rsidP="00EE677E">
            <w:pPr>
              <w:pStyle w:val="TAC"/>
              <w:spacing w:before="20" w:after="20"/>
              <w:rPr>
                <w:b/>
              </w:rPr>
            </w:pPr>
            <w:r w:rsidRPr="00F46564">
              <w:rPr>
                <w:b/>
              </w:rPr>
              <w:t>(no FH)</w:t>
            </w:r>
          </w:p>
        </w:tc>
      </w:tr>
      <w:tr w:rsidR="00F86F90" w:rsidRPr="00F46564" w14:paraId="5257ED41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080AD38D" w14:textId="77777777" w:rsidR="00F86F90" w:rsidRPr="00F46564" w:rsidRDefault="00F86F90" w:rsidP="00EE677E">
            <w:pPr>
              <w:pStyle w:val="TAL"/>
              <w:spacing w:before="20" w:after="20"/>
              <w:jc w:val="both"/>
            </w:pPr>
            <w:r w:rsidRPr="00F46564">
              <w:t>EC-PACCH/U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288E3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A3CF0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470A02D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-0,5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FBDA1C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78F461C6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1,0</w:t>
            </w:r>
          </w:p>
        </w:tc>
      </w:tr>
      <w:tr w:rsidR="00F86F90" w:rsidRPr="00F46564" w14:paraId="559F7246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1235A810" w14:textId="77777777" w:rsidR="00F86F90" w:rsidRPr="00F46564" w:rsidRDefault="00F86F90" w:rsidP="00EE677E">
            <w:pPr>
              <w:pStyle w:val="TAL"/>
              <w:spacing w:before="20" w:after="20"/>
              <w:jc w:val="both"/>
            </w:pPr>
            <w:r w:rsidRPr="00F46564">
              <w:t>EC-PACCH/U/4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D324C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F6832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114D3729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-7,5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A49D01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-9,0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5CC03ADF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-7,5</w:t>
            </w:r>
          </w:p>
        </w:tc>
      </w:tr>
      <w:tr w:rsidR="00F86F90" w:rsidRPr="00F46564" w14:paraId="36AB4571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60EFCB88" w14:textId="77777777" w:rsidR="00F86F90" w:rsidRPr="00F46564" w:rsidRDefault="00F86F90" w:rsidP="00EE677E">
            <w:pPr>
              <w:pStyle w:val="TAL"/>
              <w:spacing w:before="20" w:after="20"/>
              <w:jc w:val="both"/>
            </w:pPr>
            <w:r w:rsidRPr="00F46564">
              <w:t>EC-PACCH/U/8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01405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CE813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558FD5BA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A071C9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4DE0731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-11,0</w:t>
            </w:r>
          </w:p>
        </w:tc>
      </w:tr>
      <w:tr w:rsidR="00F86F90" w:rsidRPr="00F46564" w14:paraId="64D54FBD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single" w:sz="6" w:space="0" w:color="auto"/>
              <w:right w:val="nil"/>
            </w:tcBorders>
          </w:tcPr>
          <w:p w14:paraId="6393D9F6" w14:textId="77777777" w:rsidR="00F86F90" w:rsidRPr="00F46564" w:rsidRDefault="00F86F90" w:rsidP="00EE677E">
            <w:pPr>
              <w:pStyle w:val="TAL"/>
              <w:spacing w:before="20" w:after="20"/>
              <w:jc w:val="both"/>
            </w:pPr>
            <w:r w:rsidRPr="00F46564">
              <w:t>EC-PACCH/U/16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1DB15F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202A5EC8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14:paraId="1482ED4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-13,5</w:t>
            </w:r>
          </w:p>
        </w:tc>
        <w:tc>
          <w:tcPr>
            <w:tcW w:w="1353" w:type="dxa"/>
            <w:tcBorders>
              <w:top w:val="nil"/>
              <w:bottom w:val="single" w:sz="6" w:space="0" w:color="auto"/>
            </w:tcBorders>
          </w:tcPr>
          <w:p w14:paraId="7DD4C534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-14,0</w:t>
            </w:r>
          </w:p>
        </w:tc>
        <w:tc>
          <w:tcPr>
            <w:tcW w:w="1293" w:type="dxa"/>
            <w:tcBorders>
              <w:top w:val="nil"/>
              <w:bottom w:val="single" w:sz="6" w:space="0" w:color="auto"/>
            </w:tcBorders>
          </w:tcPr>
          <w:p w14:paraId="669E5FFD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-14,0</w:t>
            </w:r>
          </w:p>
        </w:tc>
      </w:tr>
      <w:tr w:rsidR="00F86F90" w:rsidRPr="00F46564" w14:paraId="3F9D49EE" w14:textId="77777777" w:rsidTr="00EE677E">
        <w:trPr>
          <w:cantSplit/>
          <w:jc w:val="center"/>
        </w:trPr>
        <w:tc>
          <w:tcPr>
            <w:tcW w:w="1984" w:type="dxa"/>
            <w:tcBorders>
              <w:top w:val="single" w:sz="6" w:space="0" w:color="auto"/>
              <w:bottom w:val="nil"/>
              <w:right w:val="nil"/>
            </w:tcBorders>
          </w:tcPr>
          <w:p w14:paraId="6660F5E7" w14:textId="77777777" w:rsidR="00F86F90" w:rsidRPr="00F46564" w:rsidRDefault="00F86F90" w:rsidP="00EE677E">
            <w:pPr>
              <w:pStyle w:val="TAL"/>
              <w:spacing w:before="20" w:after="20"/>
              <w:jc w:val="both"/>
            </w:pPr>
            <w:r w:rsidRPr="00F46564">
              <w:t>EC-PDTCH/MCS-1</w:t>
            </w:r>
            <w:r>
              <w:rPr>
                <w:vertAlign w:val="superscript"/>
              </w:rPr>
              <w:t>4)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C67C81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CC1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</w:tcBorders>
          </w:tcPr>
          <w:p w14:paraId="49A335AF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single" w:sz="6" w:space="0" w:color="auto"/>
              <w:bottom w:val="nil"/>
            </w:tcBorders>
          </w:tcPr>
          <w:p w14:paraId="154F45BB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-0,5</w:t>
            </w:r>
          </w:p>
        </w:tc>
        <w:tc>
          <w:tcPr>
            <w:tcW w:w="1353" w:type="dxa"/>
            <w:tcBorders>
              <w:top w:val="single" w:sz="6" w:space="0" w:color="auto"/>
              <w:bottom w:val="nil"/>
            </w:tcBorders>
          </w:tcPr>
          <w:p w14:paraId="1D32D18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-0,5</w:t>
            </w:r>
          </w:p>
        </w:tc>
        <w:tc>
          <w:tcPr>
            <w:tcW w:w="1293" w:type="dxa"/>
            <w:tcBorders>
              <w:top w:val="single" w:sz="6" w:space="0" w:color="auto"/>
              <w:bottom w:val="nil"/>
            </w:tcBorders>
          </w:tcPr>
          <w:p w14:paraId="419D038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-0,5</w:t>
            </w:r>
          </w:p>
        </w:tc>
      </w:tr>
      <w:tr w:rsidR="00F86F90" w:rsidRPr="00F46564" w14:paraId="48ED631C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1029FAEB" w14:textId="77777777" w:rsidR="00F86F90" w:rsidRPr="00F46564" w:rsidRDefault="00F86F90" w:rsidP="00EE677E">
            <w:pPr>
              <w:pStyle w:val="TAL"/>
              <w:spacing w:before="20" w:after="20"/>
              <w:jc w:val="both"/>
            </w:pPr>
            <w:r w:rsidRPr="00F46564">
              <w:t>EC-PDTCH/MCS-1/4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BB97A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74853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4B7E6B2C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-7,0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BE25AB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-7,5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45BEEF4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-7,0</w:t>
            </w:r>
          </w:p>
        </w:tc>
      </w:tr>
      <w:tr w:rsidR="00F86F90" w:rsidRPr="00F46564" w14:paraId="2B438275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5600027C" w14:textId="77777777" w:rsidR="00F86F90" w:rsidRPr="00F46564" w:rsidRDefault="00F86F90" w:rsidP="00EE677E">
            <w:pPr>
              <w:pStyle w:val="TAL"/>
              <w:spacing w:before="20" w:after="20"/>
              <w:jc w:val="both"/>
            </w:pPr>
            <w:r w:rsidRPr="00F46564">
              <w:t>EC-PDTCH/MCS-1/8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C3CAA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03BFF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0EEA713E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3071590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51D31E70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-10,0</w:t>
            </w:r>
          </w:p>
        </w:tc>
      </w:tr>
      <w:tr w:rsidR="00F86F90" w:rsidRPr="00F46564" w14:paraId="602669B6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57F09F30" w14:textId="77777777" w:rsidR="00F86F90" w:rsidRPr="00F46564" w:rsidRDefault="00F86F90" w:rsidP="00EE677E">
            <w:pPr>
              <w:pStyle w:val="TAL"/>
              <w:spacing w:before="20" w:after="20"/>
              <w:jc w:val="both"/>
            </w:pPr>
            <w:r w:rsidRPr="00F46564">
              <w:t>EC-PDTCH/MCS-1/16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17E8BA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47FDD0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01E0F10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D8B5291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54EB40EB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-13,0</w:t>
            </w:r>
          </w:p>
        </w:tc>
      </w:tr>
      <w:tr w:rsidR="00F86F90" w:rsidRPr="00F46564" w14:paraId="322A62B1" w14:textId="77777777" w:rsidTr="00EE677E">
        <w:trPr>
          <w:jc w:val="center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14:paraId="3CB24C00" w14:textId="7907D095" w:rsidR="00F86F90" w:rsidRPr="00F46564" w:rsidRDefault="00F86F90" w:rsidP="00EE677E">
            <w:pPr>
              <w:pStyle w:val="TAL"/>
              <w:spacing w:before="20" w:after="20"/>
              <w:jc w:val="both"/>
            </w:pPr>
            <w:r w:rsidRPr="00F46564">
              <w:t>1 TS EC-RACH</w:t>
            </w:r>
            <w:r w:rsidRPr="00F46564">
              <w:rPr>
                <w:vertAlign w:val="superscript"/>
              </w:rPr>
              <w:t>2</w:t>
            </w:r>
            <w:r>
              <w:rPr>
                <w:vertAlign w:val="superscript"/>
              </w:rPr>
              <w:t>)</w:t>
            </w:r>
            <w:ins w:id="91" w:author="Nokia" w:date="2017-01-30T22:50:00Z">
              <w:r>
                <w:rPr>
                  <w:vertAlign w:val="superscript"/>
                </w:rPr>
                <w:t xml:space="preserve"> 5)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A7085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5B73F5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37C6F7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2,0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14:paraId="67CC4267" w14:textId="77777777" w:rsidR="00F86F90" w:rsidRPr="00F46564" w:rsidRDefault="00F86F90" w:rsidP="00EE677E">
            <w:pPr>
              <w:pStyle w:val="TAC"/>
              <w:spacing w:before="20" w:after="20"/>
            </w:pPr>
            <w:r w:rsidRPr="0071448E"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14:paraId="221C4907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2,0</w:t>
            </w:r>
          </w:p>
        </w:tc>
      </w:tr>
      <w:tr w:rsidR="00F86F90" w:rsidRPr="00F46564" w14:paraId="6E799F1B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1F18EF47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03B81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178CFF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7288D0E6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-5,5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5C30597" w14:textId="77777777" w:rsidR="00F86F90" w:rsidRPr="00F46564" w:rsidRDefault="00F86F90" w:rsidP="00EE677E">
            <w:pPr>
              <w:pStyle w:val="TAC"/>
              <w:spacing w:before="20" w:after="20"/>
            </w:pPr>
            <w:r w:rsidRPr="0071448E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25BA130D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-4,0</w:t>
            </w:r>
          </w:p>
        </w:tc>
      </w:tr>
      <w:tr w:rsidR="00F86F90" w:rsidRPr="00F46564" w14:paraId="0D043332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4AD9B04A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CECDD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795ED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5FAF956A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-9,5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E03E80F" w14:textId="77777777" w:rsidR="00F86F90" w:rsidRPr="00F46564" w:rsidRDefault="00F86F90" w:rsidP="00EE677E">
            <w:pPr>
              <w:pStyle w:val="TAC"/>
              <w:spacing w:before="20" w:after="20"/>
            </w:pPr>
            <w:r w:rsidRPr="0071448E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26EA7E83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-10,0</w:t>
            </w:r>
          </w:p>
        </w:tc>
      </w:tr>
      <w:tr w:rsidR="00F86F90" w:rsidRPr="00F46564" w14:paraId="6178FD68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752CC334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1 TS EC-RACH/48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98B04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6EC4D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40840344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-12,5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37E1182" w14:textId="77777777" w:rsidR="00F86F90" w:rsidRPr="00F46564" w:rsidRDefault="00F86F90" w:rsidP="00EE677E">
            <w:pPr>
              <w:pStyle w:val="TAC"/>
              <w:spacing w:before="20" w:after="20"/>
            </w:pPr>
            <w:r w:rsidRPr="0071448E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36727ED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-13,0</w:t>
            </w:r>
          </w:p>
        </w:tc>
      </w:tr>
      <w:tr w:rsidR="00F86F90" w:rsidRPr="00F46564" w14:paraId="7FBF070C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799E6FEB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2 TS EC-RACH/4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89536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C128C8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6C467DA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-5,0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74EAF27" w14:textId="77777777" w:rsidR="00F86F90" w:rsidRPr="00F46564" w:rsidRDefault="00F86F90" w:rsidP="00EE677E">
            <w:pPr>
              <w:pStyle w:val="TAC"/>
              <w:spacing w:before="20" w:after="20"/>
            </w:pPr>
            <w:r w:rsidRPr="0071448E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50A25C6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-4,5</w:t>
            </w:r>
          </w:p>
        </w:tc>
      </w:tr>
      <w:tr w:rsidR="00F86F90" w:rsidRPr="00F46564" w14:paraId="43A22E83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5E7E4354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2 TS EC-RACH/16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9E3FB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DBCE54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4287448E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A5DE5D5" w14:textId="77777777" w:rsidR="00F86F90" w:rsidRPr="00F46564" w:rsidRDefault="00F86F90" w:rsidP="00EE677E">
            <w:pPr>
              <w:pStyle w:val="TAC"/>
              <w:spacing w:before="20" w:after="20"/>
            </w:pPr>
            <w:r w:rsidRPr="0071448E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5F470BF2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-10,0</w:t>
            </w:r>
          </w:p>
        </w:tc>
      </w:tr>
      <w:tr w:rsidR="00F86F90" w:rsidRPr="00F46564" w14:paraId="376B7F38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3FDF2B23" w14:textId="77777777" w:rsidR="00F86F90" w:rsidRPr="00F46564" w:rsidRDefault="00F86F90" w:rsidP="00EE677E">
            <w:pPr>
              <w:pStyle w:val="TAL"/>
              <w:spacing w:before="20" w:after="20"/>
            </w:pPr>
            <w:r w:rsidRPr="00F46564">
              <w:t>2 TS EC-RACH/48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6A57E" w14:textId="77777777" w:rsidR="00F86F90" w:rsidRPr="00F46564" w:rsidRDefault="00F86F90" w:rsidP="00EE677E">
            <w:pPr>
              <w:pStyle w:val="TAR"/>
              <w:spacing w:before="20" w:after="20"/>
              <w:jc w:val="center"/>
            </w:pPr>
            <w:r w:rsidRPr="00F46564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7D36E" w14:textId="77777777" w:rsidR="00F86F90" w:rsidRPr="00F46564" w:rsidRDefault="00F86F90" w:rsidP="00EE677E">
            <w:pPr>
              <w:pStyle w:val="TAR"/>
              <w:spacing w:before="20" w:after="20"/>
            </w:pPr>
            <w:r w:rsidRPr="00F46564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44C6D1CB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A6B2061" w14:textId="77777777" w:rsidR="00F86F90" w:rsidRPr="00F46564" w:rsidRDefault="00F86F90" w:rsidP="00EE677E">
            <w:pPr>
              <w:pStyle w:val="TAC"/>
              <w:spacing w:before="20" w:after="20"/>
            </w:pPr>
            <w:r w:rsidRPr="0071448E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1AC5F598" w14:textId="77777777" w:rsidR="00F86F90" w:rsidRPr="00F46564" w:rsidRDefault="00F86F90" w:rsidP="00EE677E">
            <w:pPr>
              <w:pStyle w:val="TAC"/>
              <w:spacing w:before="20" w:after="20"/>
            </w:pPr>
            <w:r>
              <w:t>-13,5</w:t>
            </w:r>
          </w:p>
        </w:tc>
      </w:tr>
      <w:tr w:rsidR="00F86F90" w:rsidRPr="00F46564" w14:paraId="2A767966" w14:textId="77777777" w:rsidTr="00EE677E">
        <w:trPr>
          <w:jc w:val="center"/>
        </w:trPr>
        <w:tc>
          <w:tcPr>
            <w:tcW w:w="714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1FC4742" w14:textId="77777777" w:rsidR="00F86F90" w:rsidRPr="00F46564" w:rsidRDefault="00F86F90" w:rsidP="00EE677E">
            <w:pPr>
              <w:pStyle w:val="TAN"/>
              <w:spacing w:before="20" w:after="20"/>
              <w:ind w:right="57"/>
            </w:pPr>
            <w:r w:rsidRPr="00F46564">
              <w:t>NOTE 1:</w:t>
            </w:r>
            <w:r w:rsidRPr="00F46564">
              <w:tab/>
              <w:t xml:space="preserve">Ideal FH case assumes perfect decorrelation between bursts. This case may only be tested if such a decorrelation is ensured in the test. </w:t>
            </w:r>
          </w:p>
          <w:p w14:paraId="3646867E" w14:textId="77777777" w:rsidR="00F86F90" w:rsidRPr="00F46564" w:rsidRDefault="00F86F90" w:rsidP="00EE677E">
            <w:pPr>
              <w:pStyle w:val="TAN"/>
              <w:spacing w:before="20" w:after="20"/>
              <w:ind w:right="57"/>
            </w:pPr>
            <w:r w:rsidRPr="00F46564">
              <w:t>NOTE 2:</w:t>
            </w:r>
            <w:r w:rsidRPr="00F46564">
              <w:tab/>
              <w:t>Identification of the correct Training sequence is required, see 3GPP TS 45.002.</w:t>
            </w:r>
            <w:r>
              <w:t xml:space="preserve"> </w:t>
            </w:r>
          </w:p>
          <w:p w14:paraId="4AA26F9B" w14:textId="77777777" w:rsidR="00F86F90" w:rsidRPr="00F46564" w:rsidRDefault="00F86F90" w:rsidP="00EE677E">
            <w:pPr>
              <w:pStyle w:val="TAN"/>
              <w:spacing w:before="20" w:after="20"/>
              <w:ind w:right="57"/>
            </w:pPr>
            <w:r w:rsidRPr="00F46564">
              <w:t>NOTE 3:</w:t>
            </w:r>
            <w:r w:rsidRPr="00F46564">
              <w:tab/>
              <w:t>For the notation of EC-channels, see 3GPP TS 45.003.</w:t>
            </w:r>
          </w:p>
          <w:p w14:paraId="445496C3" w14:textId="77777777" w:rsidR="00F86F90" w:rsidRDefault="00F86F90" w:rsidP="00EE677E">
            <w:pPr>
              <w:pStyle w:val="TAN"/>
              <w:spacing w:before="20" w:after="20"/>
              <w:ind w:right="57"/>
              <w:rPr>
                <w:ins w:id="92" w:author="Nokia" w:date="2017-01-30T22:50:00Z"/>
              </w:rPr>
            </w:pPr>
            <w:r w:rsidRPr="00F46564">
              <w:t>NOTE 4:</w:t>
            </w:r>
            <w:r>
              <w:tab/>
            </w:r>
            <w:r w:rsidRPr="00F46564">
              <w:t xml:space="preserve">For MCS-2, MCS-3 and MCS-4 in CC1 the requirements in table 2a </w:t>
            </w:r>
            <w:r w:rsidRPr="00195269">
              <w:t>a</w:t>
            </w:r>
            <w:r>
              <w:t>pply for TU3 (low band) and TU1,5 (high band) and</w:t>
            </w:r>
            <w:r w:rsidRPr="00195269">
              <w:t xml:space="preserve"> TU50 (no FH) propagatio</w:t>
            </w:r>
            <w:r w:rsidRPr="002C5CFB">
              <w:t xml:space="preserve">n conditions together with the conditions for EGPRS in </w:t>
            </w:r>
            <w:proofErr w:type="spellStart"/>
            <w:r>
              <w:t>subclause</w:t>
            </w:r>
            <w:proofErr w:type="spellEnd"/>
            <w:r w:rsidRPr="002C5CFB">
              <w:t xml:space="preserve"> 6.3.4.</w:t>
            </w:r>
          </w:p>
          <w:p w14:paraId="54A0735C" w14:textId="7C289984" w:rsidR="00F86F90" w:rsidRPr="00F46564" w:rsidRDefault="00F86F90" w:rsidP="00EE677E">
            <w:pPr>
              <w:pStyle w:val="TAN"/>
              <w:spacing w:before="20" w:after="20"/>
              <w:ind w:right="57"/>
            </w:pPr>
            <w:ins w:id="93" w:author="Nokia" w:date="2017-01-30T22:50:00Z">
              <w:r>
                <w:t>NOTE 5:  The performance requirement also applies for EC-RACH carrying 30 information bits, see 3GPP 45.003.</w:t>
              </w:r>
            </w:ins>
          </w:p>
        </w:tc>
      </w:tr>
    </w:tbl>
    <w:p w14:paraId="1E1C03E4" w14:textId="77777777" w:rsidR="00F86F90" w:rsidRDefault="00F86F90" w:rsidP="00F86F90">
      <w:pPr>
        <w:pStyle w:val="FP"/>
        <w:rPr>
          <w:ins w:id="94" w:author="Nokia" w:date="2017-01-30T22:49:00Z"/>
        </w:rPr>
      </w:pPr>
    </w:p>
    <w:p w14:paraId="7469227A" w14:textId="0A2C6F8F" w:rsidR="00037088" w:rsidRDefault="00037088" w:rsidP="00037088"/>
    <w:p w14:paraId="2416E192" w14:textId="77777777" w:rsidR="00EE677E" w:rsidRPr="00FC30B5" w:rsidRDefault="00EE677E" w:rsidP="00EE677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E677E" w:rsidRPr="001C5622" w14:paraId="371728F0" w14:textId="77777777" w:rsidTr="00EE677E">
        <w:tc>
          <w:tcPr>
            <w:tcW w:w="9629" w:type="dxa"/>
            <w:shd w:val="clear" w:color="auto" w:fill="92D050"/>
            <w:vAlign w:val="bottom"/>
          </w:tcPr>
          <w:p w14:paraId="1CD87542" w14:textId="1DBC8C71" w:rsidR="00EE677E" w:rsidRPr="000E6A5B" w:rsidRDefault="00EE677E" w:rsidP="00EE677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 xml:space="preserve">th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65C07A0B" w14:textId="77777777" w:rsidR="00EE677E" w:rsidRDefault="00EE677E" w:rsidP="00037088"/>
    <w:p w14:paraId="4B93297F" w14:textId="77777777" w:rsidR="00F86F90" w:rsidRDefault="00F86F90" w:rsidP="00F86F90">
      <w:pPr>
        <w:pStyle w:val="TH"/>
        <w:spacing w:after="120"/>
      </w:pPr>
      <w:r w:rsidRPr="00F46564">
        <w:lastRenderedPageBreak/>
        <w:t>Table 2a</w:t>
      </w:r>
      <w:r>
        <w:t>l</w:t>
      </w:r>
      <w:r w:rsidRPr="00F46564">
        <w:t xml:space="preserve">: Adjacent channel interference ratio at reference performance (for normal BTS) for GMSK modulated signals </w:t>
      </w:r>
    </w:p>
    <w:tbl>
      <w:tblPr>
        <w:tblW w:w="7145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567"/>
        <w:gridCol w:w="1381"/>
        <w:gridCol w:w="1353"/>
        <w:gridCol w:w="1293"/>
      </w:tblGrid>
      <w:tr w:rsidR="00F86F90" w:rsidRPr="0056094B" w14:paraId="459B23DF" w14:textId="77777777" w:rsidTr="00EE677E">
        <w:trPr>
          <w:jc w:val="center"/>
        </w:trPr>
        <w:tc>
          <w:tcPr>
            <w:tcW w:w="7145" w:type="dxa"/>
            <w:gridSpan w:val="6"/>
          </w:tcPr>
          <w:p w14:paraId="67ABD1C3" w14:textId="77777777" w:rsidR="00F86F90" w:rsidRPr="0056094B" w:rsidRDefault="00F86F90" w:rsidP="00EE677E">
            <w:pPr>
              <w:pStyle w:val="Header"/>
              <w:keepNext/>
              <w:keepLines/>
              <w:spacing w:before="20" w:after="20"/>
              <w:jc w:val="center"/>
            </w:pPr>
            <w:r>
              <w:t>E-</w:t>
            </w:r>
            <w:r w:rsidRPr="0056094B">
              <w:t>GSM 900 and GSM 850</w:t>
            </w:r>
          </w:p>
        </w:tc>
      </w:tr>
      <w:tr w:rsidR="00F86F90" w:rsidRPr="0056094B" w14:paraId="67597BEF" w14:textId="77777777" w:rsidTr="00EE677E">
        <w:trPr>
          <w:jc w:val="center"/>
        </w:trPr>
        <w:tc>
          <w:tcPr>
            <w:tcW w:w="3118" w:type="dxa"/>
            <w:gridSpan w:val="3"/>
            <w:tcBorders>
              <w:bottom w:val="nil"/>
            </w:tcBorders>
          </w:tcPr>
          <w:p w14:paraId="6BBBE96B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Type of</w:t>
            </w:r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</w:tcPr>
          <w:p w14:paraId="22F68BAF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Propagation conditions</w:t>
            </w:r>
          </w:p>
        </w:tc>
      </w:tr>
      <w:tr w:rsidR="00F86F90" w:rsidRPr="0056094B" w14:paraId="794C40A5" w14:textId="77777777" w:rsidTr="00EE677E">
        <w:trPr>
          <w:jc w:val="center"/>
        </w:trPr>
        <w:tc>
          <w:tcPr>
            <w:tcW w:w="3118" w:type="dxa"/>
            <w:gridSpan w:val="3"/>
            <w:tcBorders>
              <w:top w:val="nil"/>
              <w:right w:val="single" w:sz="4" w:space="0" w:color="auto"/>
            </w:tcBorders>
          </w:tcPr>
          <w:p w14:paraId="6EF464FA" w14:textId="77777777" w:rsidR="00F86F90" w:rsidRPr="0056094B" w:rsidRDefault="00F86F90" w:rsidP="00EE677E">
            <w:pPr>
              <w:pStyle w:val="TAC"/>
              <w:spacing w:before="20" w:after="20"/>
              <w:ind w:right="-171"/>
              <w:rPr>
                <w:b/>
              </w:rPr>
            </w:pPr>
            <w:r w:rsidRPr="0056094B">
              <w:rPr>
                <w:b/>
              </w:rPr>
              <w:t>Channel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ACE7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TU1.2</w:t>
            </w:r>
          </w:p>
          <w:p w14:paraId="1D3FEAEB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(no FH)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FA69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TU1.2</w:t>
            </w:r>
            <w:r w:rsidRPr="0056094B">
              <w:rPr>
                <w:b/>
                <w:vertAlign w:val="superscript"/>
              </w:rPr>
              <w:t>1)</w:t>
            </w:r>
          </w:p>
          <w:p w14:paraId="574A5B18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(ideal FH)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9676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TU50</w:t>
            </w:r>
          </w:p>
          <w:p w14:paraId="37BA188A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(no FH)</w:t>
            </w:r>
          </w:p>
        </w:tc>
      </w:tr>
      <w:tr w:rsidR="00F86F90" w:rsidRPr="0056094B" w14:paraId="2503726B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7D58E3F6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EC-PACCH/U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E5578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1B53C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52E29410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-19,5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9571EC6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-21,0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7E448085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-19,0</w:t>
            </w:r>
          </w:p>
        </w:tc>
      </w:tr>
      <w:tr w:rsidR="00F86F90" w:rsidRPr="0056094B" w14:paraId="3C172979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10492F57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EC-PACCH/U/4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9E67C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FC00A2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0B11BAC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-27,0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57F60A3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-29,5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42AB2E2C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-27,0</w:t>
            </w:r>
          </w:p>
        </w:tc>
      </w:tr>
      <w:tr w:rsidR="00F86F90" w:rsidRPr="0056094B" w14:paraId="1B920B6E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5F9ED87A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EC-PACCH/U/8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3B222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5BF2F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3DF4393A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-28,0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D444707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-32,5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1F65B308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-29,0</w:t>
            </w:r>
          </w:p>
        </w:tc>
      </w:tr>
      <w:tr w:rsidR="00F86F90" w:rsidRPr="0056094B" w14:paraId="1F0412D0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4CCD466A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EC-PACCH/U/16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326F9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CB0FD3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482AE4BF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-29,0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0965E16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-35,0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13A43EA6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-30,5</w:t>
            </w:r>
          </w:p>
        </w:tc>
      </w:tr>
      <w:tr w:rsidR="00F86F90" w:rsidRPr="0056094B" w14:paraId="508930F6" w14:textId="77777777" w:rsidTr="00EE677E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14:paraId="7A528B5A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EC-PDTCH/MCS-1</w:t>
            </w:r>
            <w:r w:rsidRPr="0056094B">
              <w:rPr>
                <w:vertAlign w:val="superscript"/>
              </w:rPr>
              <w:t>4)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8FB13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284D9A7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D9E95AA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-21,0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14:paraId="17E064DD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-20,5</w:t>
            </w: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14:paraId="168A3E6A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-20,5</w:t>
            </w:r>
          </w:p>
        </w:tc>
      </w:tr>
      <w:tr w:rsidR="00F86F90" w:rsidRPr="0056094B" w14:paraId="3B69D7D8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3A284002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EC-PDTCH/MCS-1/4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C631F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3604D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67F21AC0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-30,0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DF91B1B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-29,5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6891C61B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-29,5</w:t>
            </w:r>
          </w:p>
        </w:tc>
      </w:tr>
      <w:tr w:rsidR="00F86F90" w:rsidRPr="0056094B" w14:paraId="365CA355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668A51BB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EC-PDTCH/MCS-1/8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E7216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1B9933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00D0FFE4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-32,0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CF57071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-32,5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1EE79C1C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-32,0</w:t>
            </w:r>
          </w:p>
        </w:tc>
      </w:tr>
      <w:tr w:rsidR="00F86F90" w:rsidRPr="0056094B" w14:paraId="7BF3839D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1AF2C075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EC-PDTCH/MCS-1/16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E1467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1B3B3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74878C4D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-33,0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F1E619C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-35,0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1B934610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-33,0</w:t>
            </w:r>
          </w:p>
        </w:tc>
      </w:tr>
      <w:tr w:rsidR="00F86F90" w:rsidRPr="0056094B" w14:paraId="151605E5" w14:textId="77777777" w:rsidTr="00EE677E">
        <w:trPr>
          <w:jc w:val="center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14:paraId="480D19E4" w14:textId="4A8B55A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1 TS EC-RACH</w:t>
            </w:r>
            <w:r w:rsidRPr="0056094B">
              <w:rPr>
                <w:vertAlign w:val="superscript"/>
              </w:rPr>
              <w:t>2)</w:t>
            </w:r>
            <w:ins w:id="95" w:author="Nokia" w:date="2017-01-30T22:52:00Z">
              <w:r>
                <w:rPr>
                  <w:vertAlign w:val="superscript"/>
                </w:rPr>
                <w:t xml:space="preserve"> 5)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72369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C0635FB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551B8EB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-14,5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14:paraId="5B300E4C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14:paraId="5DA16E6C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-14,5</w:t>
            </w:r>
          </w:p>
        </w:tc>
      </w:tr>
      <w:tr w:rsidR="00F86F90" w:rsidRPr="0056094B" w14:paraId="5FF86B79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08ECE1CF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1 TS EC-RACH/4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F7DD9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B916C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3FF6C0CA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-23,0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84EED15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06EA2775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-23,0</w:t>
            </w:r>
          </w:p>
        </w:tc>
      </w:tr>
      <w:tr w:rsidR="00F86F90" w:rsidRPr="0056094B" w14:paraId="29449C62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583FF518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1 TS EC-RACH/16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A8864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F22AB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5E21D8C1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-26,0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3854DC3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3C051006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-26,0</w:t>
            </w:r>
          </w:p>
        </w:tc>
      </w:tr>
      <w:tr w:rsidR="00F86F90" w:rsidRPr="0056094B" w14:paraId="18E84D55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48302C26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1 TS EC-RACH/48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A91C1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56A527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80AB5BE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-27,5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DEAF511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79C86C1B" w14:textId="77777777" w:rsidR="00F86F90" w:rsidRPr="0056094B" w:rsidRDefault="00F86F90" w:rsidP="00EE677E">
            <w:pPr>
              <w:pStyle w:val="TAC"/>
              <w:spacing w:before="20" w:after="20"/>
            </w:pPr>
            <w:r>
              <w:t>-</w:t>
            </w:r>
            <w:r w:rsidRPr="0056094B">
              <w:t>27,5</w:t>
            </w:r>
          </w:p>
        </w:tc>
      </w:tr>
      <w:tr w:rsidR="00F86F90" w:rsidRPr="0056094B" w14:paraId="57397880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22EB83BB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2 TS EC-RACH/4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96C35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90DD7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1204A9C1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-24,5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7F110E0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56215151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-24,5</w:t>
            </w:r>
          </w:p>
        </w:tc>
      </w:tr>
      <w:tr w:rsidR="00F86F90" w:rsidRPr="0056094B" w14:paraId="7513385F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52D0ABCD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2 TS EC-RACH/16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BC77E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0F575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5D54453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-27,0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1AAEE30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1580463C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-27,5</w:t>
            </w:r>
          </w:p>
        </w:tc>
      </w:tr>
      <w:tr w:rsidR="00F86F90" w:rsidRPr="0056094B" w14:paraId="0E2EE82E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7D669DC7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2 TS EC-RACH/48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FD281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B7867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346E395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-29,5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1958EA3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118DF64F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-29,5</w:t>
            </w:r>
          </w:p>
        </w:tc>
      </w:tr>
      <w:tr w:rsidR="00F86F90" w:rsidRPr="0056094B" w14:paraId="34A51135" w14:textId="77777777" w:rsidTr="00EE677E">
        <w:trPr>
          <w:jc w:val="center"/>
        </w:trPr>
        <w:tc>
          <w:tcPr>
            <w:tcW w:w="7145" w:type="dxa"/>
            <w:gridSpan w:val="6"/>
            <w:tcBorders>
              <w:top w:val="single" w:sz="4" w:space="0" w:color="auto"/>
            </w:tcBorders>
          </w:tcPr>
          <w:p w14:paraId="388DD805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DCS 1800 and PCS 1900</w:t>
            </w:r>
          </w:p>
        </w:tc>
      </w:tr>
      <w:tr w:rsidR="00F86F90" w:rsidRPr="0056094B" w14:paraId="2CDFF2AB" w14:textId="77777777" w:rsidTr="00EE677E">
        <w:trPr>
          <w:jc w:val="center"/>
        </w:trPr>
        <w:tc>
          <w:tcPr>
            <w:tcW w:w="3118" w:type="dxa"/>
            <w:gridSpan w:val="3"/>
            <w:tcBorders>
              <w:bottom w:val="nil"/>
            </w:tcBorders>
          </w:tcPr>
          <w:p w14:paraId="3B91EC7B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Type of</w:t>
            </w:r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</w:tcPr>
          <w:p w14:paraId="6829F66F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Propagation conditions</w:t>
            </w:r>
          </w:p>
        </w:tc>
      </w:tr>
      <w:tr w:rsidR="00F86F90" w:rsidRPr="0056094B" w14:paraId="1429F0CE" w14:textId="77777777" w:rsidTr="00EE677E">
        <w:trPr>
          <w:jc w:val="center"/>
        </w:trPr>
        <w:tc>
          <w:tcPr>
            <w:tcW w:w="3118" w:type="dxa"/>
            <w:gridSpan w:val="3"/>
            <w:tcBorders>
              <w:top w:val="nil"/>
              <w:right w:val="single" w:sz="4" w:space="0" w:color="auto"/>
            </w:tcBorders>
          </w:tcPr>
          <w:p w14:paraId="266D44A4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Channel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C19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TU1.2</w:t>
            </w:r>
          </w:p>
          <w:p w14:paraId="1815C0BA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(no FH)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6AA7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TU1.2</w:t>
            </w:r>
            <w:r w:rsidRPr="0056094B">
              <w:rPr>
                <w:b/>
                <w:vertAlign w:val="superscript"/>
              </w:rPr>
              <w:t>1)</w:t>
            </w:r>
          </w:p>
          <w:p w14:paraId="39FB3C4B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(Ideal FH)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8DA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TU50</w:t>
            </w:r>
          </w:p>
          <w:p w14:paraId="4CA5EAB5" w14:textId="77777777" w:rsidR="00F86F90" w:rsidRPr="0056094B" w:rsidRDefault="00F86F90" w:rsidP="00EE677E">
            <w:pPr>
              <w:pStyle w:val="TAC"/>
              <w:spacing w:before="20" w:after="20"/>
              <w:rPr>
                <w:b/>
              </w:rPr>
            </w:pPr>
            <w:r w:rsidRPr="0056094B">
              <w:rPr>
                <w:b/>
              </w:rPr>
              <w:t>(no FH)</w:t>
            </w:r>
          </w:p>
        </w:tc>
      </w:tr>
      <w:tr w:rsidR="00F86F90" w:rsidRPr="0056094B" w14:paraId="613473F2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2807DA84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EC-PACCH/U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6BEF6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8C85F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3F5BB8A8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-19,5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CC7DE32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-21,0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5AA403D9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-19,5</w:t>
            </w:r>
          </w:p>
        </w:tc>
      </w:tr>
      <w:tr w:rsidR="00F86F90" w:rsidRPr="0056094B" w14:paraId="27255F49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3450FC22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EC-PACCH/U/4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56970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AB34B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A8D3AA2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-25,0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70F3265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-30,0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6D0D027D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-27,0</w:t>
            </w:r>
          </w:p>
        </w:tc>
      </w:tr>
      <w:tr w:rsidR="00F86F90" w:rsidRPr="0056094B" w14:paraId="2DA3BB5B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5FC54052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EC-PACCH/U/8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16A99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A33D22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E6D1B1E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-26,5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AB6189B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-32,5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26DAA975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-28,5</w:t>
            </w:r>
          </w:p>
        </w:tc>
      </w:tr>
      <w:tr w:rsidR="00F86F90" w:rsidRPr="0056094B" w14:paraId="03BB532C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single" w:sz="6" w:space="0" w:color="auto"/>
              <w:right w:val="nil"/>
            </w:tcBorders>
          </w:tcPr>
          <w:p w14:paraId="7D576154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EC-PACCH/U/16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3DDA77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0BF2BFF4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14:paraId="7ABABA5F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-28,0</w:t>
            </w:r>
          </w:p>
        </w:tc>
        <w:tc>
          <w:tcPr>
            <w:tcW w:w="1353" w:type="dxa"/>
            <w:tcBorders>
              <w:top w:val="nil"/>
              <w:bottom w:val="single" w:sz="6" w:space="0" w:color="auto"/>
            </w:tcBorders>
          </w:tcPr>
          <w:p w14:paraId="688CBA55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-35,0</w:t>
            </w:r>
          </w:p>
        </w:tc>
        <w:tc>
          <w:tcPr>
            <w:tcW w:w="1293" w:type="dxa"/>
            <w:tcBorders>
              <w:top w:val="nil"/>
              <w:bottom w:val="single" w:sz="6" w:space="0" w:color="auto"/>
            </w:tcBorders>
          </w:tcPr>
          <w:p w14:paraId="79D53767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-30,0</w:t>
            </w:r>
          </w:p>
        </w:tc>
      </w:tr>
      <w:tr w:rsidR="00F86F90" w:rsidRPr="0056094B" w14:paraId="6648CAEB" w14:textId="77777777" w:rsidTr="00EE677E">
        <w:trPr>
          <w:cantSplit/>
          <w:jc w:val="center"/>
        </w:trPr>
        <w:tc>
          <w:tcPr>
            <w:tcW w:w="1984" w:type="dxa"/>
            <w:tcBorders>
              <w:top w:val="single" w:sz="6" w:space="0" w:color="auto"/>
              <w:bottom w:val="nil"/>
              <w:right w:val="nil"/>
            </w:tcBorders>
          </w:tcPr>
          <w:p w14:paraId="44727010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EC-PDTCH/MCS-1</w:t>
            </w:r>
            <w:r w:rsidRPr="0056094B">
              <w:rPr>
                <w:vertAlign w:val="superscript"/>
              </w:rPr>
              <w:t>4)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41EEAD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CC1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</w:tcBorders>
          </w:tcPr>
          <w:p w14:paraId="7D6E4D05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single" w:sz="6" w:space="0" w:color="auto"/>
              <w:bottom w:val="nil"/>
            </w:tcBorders>
          </w:tcPr>
          <w:p w14:paraId="0B8DA17F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-21,0</w:t>
            </w:r>
          </w:p>
        </w:tc>
        <w:tc>
          <w:tcPr>
            <w:tcW w:w="1353" w:type="dxa"/>
            <w:tcBorders>
              <w:top w:val="single" w:sz="6" w:space="0" w:color="auto"/>
              <w:bottom w:val="nil"/>
            </w:tcBorders>
          </w:tcPr>
          <w:p w14:paraId="53792F2C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-20,5</w:t>
            </w:r>
          </w:p>
        </w:tc>
        <w:tc>
          <w:tcPr>
            <w:tcW w:w="1293" w:type="dxa"/>
            <w:tcBorders>
              <w:top w:val="single" w:sz="6" w:space="0" w:color="auto"/>
              <w:bottom w:val="nil"/>
            </w:tcBorders>
          </w:tcPr>
          <w:p w14:paraId="6B138100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-20,5</w:t>
            </w:r>
          </w:p>
        </w:tc>
      </w:tr>
      <w:tr w:rsidR="00F86F90" w:rsidRPr="0056094B" w14:paraId="18514D97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119D8532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EC-PDTCH/MCS-1/4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B9140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02608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454FDC52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-30,0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3C40058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-29,5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314DFF8B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-29,5</w:t>
            </w:r>
          </w:p>
        </w:tc>
      </w:tr>
      <w:tr w:rsidR="00F86F90" w:rsidRPr="0056094B" w14:paraId="2D29CB8E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021A6862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EC-PDTCH/MCS-1/8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338DD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95825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4CC75676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-31,5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64CD09A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-31,5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1BEB4E5B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-32,0</w:t>
            </w:r>
          </w:p>
        </w:tc>
      </w:tr>
      <w:tr w:rsidR="00F86F90" w:rsidRPr="0056094B" w14:paraId="037341E3" w14:textId="77777777" w:rsidTr="00EE677E">
        <w:trPr>
          <w:cantSplit/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3772DFE7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EC-PDTCH/MCS-1/16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4682D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D5639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9819450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-32,5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B237F1A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-35,0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4BCFF192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-32,5</w:t>
            </w:r>
          </w:p>
        </w:tc>
      </w:tr>
      <w:tr w:rsidR="00F86F90" w:rsidRPr="0056094B" w14:paraId="40CE4F63" w14:textId="77777777" w:rsidTr="00EE677E">
        <w:trPr>
          <w:jc w:val="center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14:paraId="77B35EC1" w14:textId="7102BCE4" w:rsidR="00F86F90" w:rsidRPr="0056094B" w:rsidRDefault="00F86F90" w:rsidP="00EE677E">
            <w:pPr>
              <w:pStyle w:val="TAL"/>
              <w:spacing w:before="20" w:after="20"/>
            </w:pPr>
            <w:r w:rsidRPr="0056094B">
              <w:t>1 TS EC-RACH</w:t>
            </w:r>
            <w:r w:rsidRPr="0056094B">
              <w:rPr>
                <w:vertAlign w:val="superscript"/>
              </w:rPr>
              <w:t>2)</w:t>
            </w:r>
            <w:ins w:id="96" w:author="Nokia" w:date="2017-01-30T22:52:00Z">
              <w:r>
                <w:rPr>
                  <w:vertAlign w:val="superscript"/>
                </w:rPr>
                <w:t xml:space="preserve"> 5)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70248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2F5AD9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5BD16BD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-14,5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14:paraId="021E3DAF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14:paraId="5D312110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-14,5</w:t>
            </w:r>
          </w:p>
        </w:tc>
      </w:tr>
      <w:tr w:rsidR="00F86F90" w:rsidRPr="0056094B" w14:paraId="4CB63D1B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45C85B03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1 TS EC-RACH/4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857F5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331FE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0111848A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-23,0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8165C82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2CE79E72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-23,0</w:t>
            </w:r>
          </w:p>
        </w:tc>
      </w:tr>
      <w:tr w:rsidR="00F86F90" w:rsidRPr="0056094B" w14:paraId="118AD217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065321FC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1 TS EC-RACH/16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4B669C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C5300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06F90929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-26,0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AE11B93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48EB9A4A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-26,5</w:t>
            </w:r>
          </w:p>
        </w:tc>
      </w:tr>
      <w:tr w:rsidR="00F86F90" w:rsidRPr="0056094B" w14:paraId="0C33E8A8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15AA8198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1 TS EC-RACH/48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A5166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1A433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01512D1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-27,5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37FB10B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34B7DA06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-27,5</w:t>
            </w:r>
          </w:p>
        </w:tc>
      </w:tr>
      <w:tr w:rsidR="00F86F90" w:rsidRPr="0056094B" w14:paraId="0ABE034D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3E712BA8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2 TS EC-RACH/4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48F78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0B45A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7BB3BEA7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-24,5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9A60454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3100E781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-24,5</w:t>
            </w:r>
          </w:p>
        </w:tc>
      </w:tr>
      <w:tr w:rsidR="00F86F90" w:rsidRPr="0056094B" w14:paraId="2698D999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369166BB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2 TS EC-RACH/16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EF1E6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2AF7D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14832B54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-27,5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721E2A0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39FFD4F0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-28,5</w:t>
            </w:r>
          </w:p>
        </w:tc>
      </w:tr>
      <w:tr w:rsidR="00F86F90" w:rsidRPr="0056094B" w14:paraId="33730FCB" w14:textId="77777777" w:rsidTr="00EE677E">
        <w:trPr>
          <w:jc w:val="center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50E09753" w14:textId="77777777" w:rsidR="00F86F90" w:rsidRPr="0056094B" w:rsidRDefault="00F86F90" w:rsidP="00EE677E">
            <w:pPr>
              <w:pStyle w:val="TAL"/>
              <w:spacing w:before="20" w:after="20"/>
            </w:pPr>
            <w:r w:rsidRPr="0056094B">
              <w:t>2 TS EC-RACH/48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1A35B3" w14:textId="77777777" w:rsidR="00F86F90" w:rsidRPr="0056094B" w:rsidRDefault="00F86F90" w:rsidP="00EE677E">
            <w:pPr>
              <w:pStyle w:val="TAR"/>
              <w:spacing w:before="20" w:after="20"/>
              <w:jc w:val="center"/>
            </w:pPr>
            <w:r w:rsidRPr="0056094B">
              <w:t>CC4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8AF91B" w14:textId="77777777" w:rsidR="00F86F90" w:rsidRPr="0056094B" w:rsidRDefault="00F86F90" w:rsidP="00EE677E">
            <w:pPr>
              <w:pStyle w:val="TAR"/>
              <w:spacing w:before="20" w:after="20"/>
            </w:pPr>
            <w:r w:rsidRPr="0056094B">
              <w:t>dB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01835BED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-30,0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76A41C8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14:paraId="326A4F5A" w14:textId="77777777" w:rsidR="00F86F90" w:rsidRPr="0056094B" w:rsidRDefault="00F86F90" w:rsidP="00EE677E">
            <w:pPr>
              <w:pStyle w:val="TAC"/>
              <w:spacing w:before="20" w:after="20"/>
            </w:pPr>
            <w:r w:rsidRPr="0056094B">
              <w:t>-30,5</w:t>
            </w:r>
          </w:p>
        </w:tc>
      </w:tr>
      <w:tr w:rsidR="00F86F90" w:rsidRPr="00F46564" w14:paraId="127E2C37" w14:textId="77777777" w:rsidTr="00EE677E">
        <w:trPr>
          <w:jc w:val="center"/>
        </w:trPr>
        <w:tc>
          <w:tcPr>
            <w:tcW w:w="714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031A3A4" w14:textId="77777777" w:rsidR="00F86F90" w:rsidRPr="0056094B" w:rsidRDefault="00F86F90" w:rsidP="00EE677E">
            <w:pPr>
              <w:pStyle w:val="TAN"/>
              <w:spacing w:before="20" w:after="20"/>
              <w:ind w:right="57"/>
            </w:pPr>
            <w:r w:rsidRPr="0056094B">
              <w:t>NOTE 1:</w:t>
            </w:r>
            <w:r w:rsidRPr="0056094B">
              <w:tab/>
              <w:t xml:space="preserve">Ideal FH case assumes perfect decorrelation between bursts. This case may only be tested if such a decorrelation is ensured in the test. </w:t>
            </w:r>
          </w:p>
          <w:p w14:paraId="6B5FB84F" w14:textId="77777777" w:rsidR="00F86F90" w:rsidRPr="0056094B" w:rsidRDefault="00F86F90" w:rsidP="00EE677E">
            <w:pPr>
              <w:pStyle w:val="TAN"/>
              <w:spacing w:before="20" w:after="20"/>
              <w:ind w:right="57"/>
            </w:pPr>
            <w:r w:rsidRPr="0056094B">
              <w:t>NOTE 2:</w:t>
            </w:r>
            <w:r w:rsidRPr="0056094B">
              <w:tab/>
              <w:t xml:space="preserve">Identification of the correct Training sequence is required, see 3GPP TS 45.002. </w:t>
            </w:r>
          </w:p>
          <w:p w14:paraId="522E9C3E" w14:textId="77777777" w:rsidR="00F86F90" w:rsidRPr="0056094B" w:rsidRDefault="00F86F90" w:rsidP="00EE677E">
            <w:pPr>
              <w:pStyle w:val="TAN"/>
              <w:spacing w:before="20" w:after="20"/>
              <w:ind w:right="57"/>
            </w:pPr>
            <w:r w:rsidRPr="0056094B">
              <w:t>NOTE 3:</w:t>
            </w:r>
            <w:r w:rsidRPr="0056094B">
              <w:tab/>
              <w:t>For the notation of EC-channels, see 3GPP TS 45.003.</w:t>
            </w:r>
          </w:p>
          <w:p w14:paraId="6C1E6C28" w14:textId="77777777" w:rsidR="00F86F90" w:rsidRDefault="00F86F90" w:rsidP="00EE677E">
            <w:pPr>
              <w:pStyle w:val="TAN"/>
              <w:spacing w:before="20" w:after="20"/>
              <w:ind w:right="57"/>
              <w:rPr>
                <w:ins w:id="97" w:author="Nokia" w:date="2017-01-30T22:52:00Z"/>
              </w:rPr>
            </w:pPr>
            <w:r w:rsidRPr="0056094B">
              <w:t>NOTE 4:</w:t>
            </w:r>
            <w:r w:rsidRPr="0056094B">
              <w:tab/>
              <w:t xml:space="preserve">For MCS-2, MCS-3 and MCS-4 in CC1 the requirements in table 2a apply for TU3 (low band) and TU1,5 (high band) and TU50 (no FH) propagation conditions together with the conditions for EGPRS in table 6.3-1b and </w:t>
            </w:r>
            <w:proofErr w:type="spellStart"/>
            <w:r w:rsidRPr="0056094B">
              <w:t>subclause</w:t>
            </w:r>
            <w:proofErr w:type="spellEnd"/>
            <w:r w:rsidRPr="0056094B">
              <w:t xml:space="preserve"> 6.3.4.</w:t>
            </w:r>
          </w:p>
          <w:p w14:paraId="612CE5F1" w14:textId="66281DCF" w:rsidR="00F86F90" w:rsidRPr="00F46564" w:rsidRDefault="00F86F90" w:rsidP="00EE677E">
            <w:pPr>
              <w:pStyle w:val="TAN"/>
              <w:spacing w:before="20" w:after="20"/>
              <w:ind w:right="57"/>
            </w:pPr>
            <w:ins w:id="98" w:author="Nokia" w:date="2017-01-30T22:52:00Z">
              <w:r>
                <w:t>NOTE 5:  The performance requirement also applies for EC-RACH carrying 30 information bits, see 3GPP 45.003.</w:t>
              </w:r>
            </w:ins>
          </w:p>
        </w:tc>
      </w:tr>
    </w:tbl>
    <w:p w14:paraId="0D72EF68" w14:textId="77777777" w:rsidR="00F86F90" w:rsidRPr="00083E79" w:rsidRDefault="00F86F90" w:rsidP="00F86F90">
      <w:pPr>
        <w:pStyle w:val="FP"/>
        <w:rPr>
          <w:noProof/>
        </w:rPr>
      </w:pPr>
    </w:p>
    <w:p w14:paraId="7B3F6F06" w14:textId="77777777" w:rsidR="00F86F90" w:rsidRPr="00FC30B5" w:rsidRDefault="00F86F90" w:rsidP="000370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037088" w:rsidRPr="001C5622" w14:paraId="7E15B1F0" w14:textId="77777777" w:rsidTr="00EE677E">
        <w:tc>
          <w:tcPr>
            <w:tcW w:w="9629" w:type="dxa"/>
            <w:shd w:val="clear" w:color="auto" w:fill="92D050"/>
            <w:vAlign w:val="bottom"/>
          </w:tcPr>
          <w:p w14:paraId="005CAAEB" w14:textId="7BACF067" w:rsidR="00037088" w:rsidRPr="000E6A5B" w:rsidRDefault="00037088" w:rsidP="00EE677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 w:rsidR="00EE677E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EE677E" w:rsidRPr="00EE677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="00EE677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215849B7" w14:textId="55D5BEF3" w:rsidR="00037088" w:rsidRDefault="00037088" w:rsidP="00037088">
      <w:pPr>
        <w:rPr>
          <w:rFonts w:ascii="Arial" w:hAnsi="Arial"/>
          <w:sz w:val="8"/>
          <w:szCs w:val="8"/>
        </w:rPr>
      </w:pPr>
    </w:p>
    <w:p w14:paraId="040B47A6" w14:textId="77777777" w:rsidR="00EE121B" w:rsidRDefault="00EE121B" w:rsidP="00037088">
      <w:pPr>
        <w:rPr>
          <w:rFonts w:ascii="Arial" w:hAnsi="Arial"/>
          <w:sz w:val="8"/>
          <w:szCs w:val="8"/>
        </w:rPr>
      </w:pPr>
    </w:p>
    <w:p w14:paraId="146C8722" w14:textId="77777777" w:rsidR="004767A7" w:rsidRDefault="004767A7" w:rsidP="004767A7">
      <w:pPr>
        <w:pStyle w:val="Heading8"/>
      </w:pPr>
      <w:bookmarkStart w:id="99" w:name="_Toc468875536"/>
      <w:r>
        <w:lastRenderedPageBreak/>
        <w:t>Annex B (normative):</w:t>
      </w:r>
      <w:r>
        <w:br/>
        <w:t>Transmitted power level versus time</w:t>
      </w:r>
      <w:bookmarkEnd w:id="99"/>
    </w:p>
    <w:p w14:paraId="2288D136" w14:textId="3D6A5783" w:rsidR="004767A7" w:rsidRDefault="004767A7" w:rsidP="004767A7">
      <w:pPr>
        <w:pStyle w:val="TH"/>
      </w:pPr>
      <w:r>
        <w:rPr>
          <w:noProof/>
          <w:lang w:val="de-DE" w:eastAsia="de-DE"/>
        </w:rPr>
        <w:drawing>
          <wp:inline distT="0" distB="0" distL="0" distR="0" wp14:anchorId="38C5B98F" wp14:editId="527DC138">
            <wp:extent cx="4953000" cy="29641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EBE62" w14:textId="6D56F6B5" w:rsidR="004767A7" w:rsidRDefault="004767A7" w:rsidP="004767A7">
      <w:pPr>
        <w:pStyle w:val="TF"/>
      </w:pPr>
      <w:r>
        <w:t xml:space="preserve">Figure B.1: Time mask for normal duration bursts (NB, FB, </w:t>
      </w:r>
      <w:del w:id="100" w:author="Nokia" w:date="2017-01-30T16:15:00Z">
        <w:r w:rsidDel="004D7DCF">
          <w:delText>d</w:delText>
        </w:r>
      </w:del>
      <w:ins w:id="101" w:author="Nokia" w:date="2017-01-30T16:15:00Z">
        <w:r w:rsidR="004D7DCF">
          <w:t>D</w:t>
        </w:r>
      </w:ins>
      <w:r>
        <w:t>B</w:t>
      </w:r>
      <w:del w:id="102" w:author="Nokia" w:date="2017-01-30T19:39:00Z">
        <w:r w:rsidDel="00EE121B">
          <w:delText xml:space="preserve"> and</w:delText>
        </w:r>
      </w:del>
      <w:ins w:id="103" w:author="Nokia" w:date="2017-01-30T19:40:00Z">
        <w:r w:rsidR="00EE121B">
          <w:t>,</w:t>
        </w:r>
      </w:ins>
      <w:r>
        <w:t xml:space="preserve"> SB</w:t>
      </w:r>
      <w:ins w:id="104" w:author="Nokia" w:date="2017-01-30T19:39:00Z">
        <w:r w:rsidR="00EE121B">
          <w:t xml:space="preserve"> and EAB</w:t>
        </w:r>
      </w:ins>
      <w:r>
        <w:t>) at GMSK modulation</w:t>
      </w:r>
    </w:p>
    <w:p w14:paraId="2EB152EA" w14:textId="63C6B106" w:rsidR="004767A7" w:rsidRDefault="004767A7" w:rsidP="004D32F3">
      <w:pPr>
        <w:rPr>
          <w:rFonts w:ascii="Arial" w:hAnsi="Arial"/>
          <w:sz w:val="8"/>
          <w:szCs w:val="8"/>
        </w:rPr>
      </w:pPr>
    </w:p>
    <w:p w14:paraId="58822119" w14:textId="133CA7D5" w:rsidR="004767A7" w:rsidRDefault="004767A7" w:rsidP="004D32F3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4D7DCF" w:rsidRPr="001C5622" w14:paraId="51D51591" w14:textId="77777777" w:rsidTr="00EE677E">
        <w:tc>
          <w:tcPr>
            <w:tcW w:w="9629" w:type="dxa"/>
            <w:shd w:val="clear" w:color="auto" w:fill="92D050"/>
            <w:vAlign w:val="bottom"/>
          </w:tcPr>
          <w:p w14:paraId="4C5AC8C5" w14:textId="77777777" w:rsidR="004D7DCF" w:rsidRPr="000E6A5B" w:rsidRDefault="004D7DCF" w:rsidP="00EE677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  <w:bookmarkEnd w:id="3"/>
      <w:bookmarkEnd w:id="4"/>
    </w:tbl>
    <w:p w14:paraId="2E98B432" w14:textId="45CF617A" w:rsidR="008A4843" w:rsidRPr="00271598" w:rsidRDefault="008A4843" w:rsidP="004D7DCF">
      <w:pPr>
        <w:pStyle w:val="TF"/>
        <w:jc w:val="left"/>
        <w:rPr>
          <w:lang w:eastAsia="ko-KR"/>
        </w:rPr>
      </w:pPr>
    </w:p>
    <w:sectPr w:rsidR="008A4843" w:rsidRPr="00271598" w:rsidSect="009D3C3F">
      <w:headerReference w:type="default" r:id="rId13"/>
      <w:footnotePr>
        <w:numRestart w:val="eachSect"/>
      </w:footnotePr>
      <w:pgSz w:w="11907" w:h="16839" w:code="9"/>
      <w:pgMar w:top="1418" w:right="567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68112" w14:textId="77777777" w:rsidR="003F1B3B" w:rsidRDefault="003F1B3B">
      <w:r>
        <w:separator/>
      </w:r>
    </w:p>
  </w:endnote>
  <w:endnote w:type="continuationSeparator" w:id="0">
    <w:p w14:paraId="3EDDE7AC" w14:textId="77777777" w:rsidR="003F1B3B" w:rsidRDefault="003F1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49A84" w14:textId="77777777" w:rsidR="003F1B3B" w:rsidRDefault="003F1B3B">
      <w:r>
        <w:separator/>
      </w:r>
    </w:p>
  </w:footnote>
  <w:footnote w:type="continuationSeparator" w:id="0">
    <w:p w14:paraId="5D49F220" w14:textId="77777777" w:rsidR="003F1B3B" w:rsidRDefault="003F1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856F" w14:textId="77777777" w:rsidR="00EE677E" w:rsidRDefault="00EE677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1" w15:restartNumberingAfterBreak="0">
    <w:nsid w:val="02232383"/>
    <w:multiLevelType w:val="hybridMultilevel"/>
    <w:tmpl w:val="0F1CF67C"/>
    <w:lvl w:ilvl="0" w:tplc="E480C4E4">
      <w:start w:val="30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1FC"/>
    <w:multiLevelType w:val="hybridMultilevel"/>
    <w:tmpl w:val="9D6E210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52BBF"/>
    <w:multiLevelType w:val="hybridMultilevel"/>
    <w:tmpl w:val="CF20A4C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18A65163"/>
    <w:multiLevelType w:val="singleLevel"/>
    <w:tmpl w:val="0BC046FE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1DF03135"/>
    <w:multiLevelType w:val="hybridMultilevel"/>
    <w:tmpl w:val="D24A1F5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F0E21D2"/>
    <w:multiLevelType w:val="hybridMultilevel"/>
    <w:tmpl w:val="649E980E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C32D6"/>
    <w:multiLevelType w:val="hybridMultilevel"/>
    <w:tmpl w:val="DCE8617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E9675FC"/>
    <w:multiLevelType w:val="hybridMultilevel"/>
    <w:tmpl w:val="074C58A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EE97956"/>
    <w:multiLevelType w:val="hybridMultilevel"/>
    <w:tmpl w:val="EA7C4CD6"/>
    <w:lvl w:ilvl="0" w:tplc="1364462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321235"/>
    <w:multiLevelType w:val="hybridMultilevel"/>
    <w:tmpl w:val="443043C0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D85696"/>
    <w:multiLevelType w:val="hybridMultilevel"/>
    <w:tmpl w:val="1F4020A0"/>
    <w:lvl w:ilvl="0" w:tplc="40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B2676"/>
    <w:multiLevelType w:val="hybridMultilevel"/>
    <w:tmpl w:val="5726B96A"/>
    <w:lvl w:ilvl="0" w:tplc="0407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8"/>
  </w:num>
  <w:num w:numId="4">
    <w:abstractNumId w:val="8"/>
  </w:num>
  <w:num w:numId="5">
    <w:abstractNumId w:val="17"/>
  </w:num>
  <w:num w:numId="6">
    <w:abstractNumId w:val="11"/>
  </w:num>
  <w:num w:numId="7">
    <w:abstractNumId w:val="14"/>
  </w:num>
  <w:num w:numId="8">
    <w:abstractNumId w:val="5"/>
  </w:num>
  <w:num w:numId="9">
    <w:abstractNumId w:val="12"/>
  </w:num>
  <w:num w:numId="10">
    <w:abstractNumId w:val="7"/>
  </w:num>
  <w:num w:numId="11">
    <w:abstractNumId w:val="10"/>
  </w:num>
  <w:num w:numId="12">
    <w:abstractNumId w:val="2"/>
  </w:num>
  <w:num w:numId="13">
    <w:abstractNumId w:val="4"/>
  </w:num>
  <w:num w:numId="14">
    <w:abstractNumId w:val="15"/>
  </w:num>
  <w:num w:numId="15">
    <w:abstractNumId w:val="6"/>
  </w:num>
  <w:num w:numId="16">
    <w:abstractNumId w:val="13"/>
  </w:num>
  <w:num w:numId="17">
    <w:abstractNumId w:val="1"/>
  </w:num>
  <w:num w:numId="18">
    <w:abstractNumId w:val="9"/>
  </w:num>
  <w:num w:numId="19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5F"/>
    <w:rsid w:val="00007589"/>
    <w:rsid w:val="00010B85"/>
    <w:rsid w:val="00012FB4"/>
    <w:rsid w:val="000139EA"/>
    <w:rsid w:val="000169E6"/>
    <w:rsid w:val="0002030F"/>
    <w:rsid w:val="00022E4A"/>
    <w:rsid w:val="000233A6"/>
    <w:rsid w:val="00023440"/>
    <w:rsid w:val="000246A4"/>
    <w:rsid w:val="00024946"/>
    <w:rsid w:val="000253ED"/>
    <w:rsid w:val="00025B2E"/>
    <w:rsid w:val="0002612E"/>
    <w:rsid w:val="00027695"/>
    <w:rsid w:val="00030F7D"/>
    <w:rsid w:val="00033758"/>
    <w:rsid w:val="00034D13"/>
    <w:rsid w:val="000363F6"/>
    <w:rsid w:val="00037088"/>
    <w:rsid w:val="0004754A"/>
    <w:rsid w:val="0005055A"/>
    <w:rsid w:val="00050931"/>
    <w:rsid w:val="00055C17"/>
    <w:rsid w:val="00056747"/>
    <w:rsid w:val="0005737F"/>
    <w:rsid w:val="00063259"/>
    <w:rsid w:val="00065F54"/>
    <w:rsid w:val="0006798C"/>
    <w:rsid w:val="0007150D"/>
    <w:rsid w:val="0007385F"/>
    <w:rsid w:val="00075079"/>
    <w:rsid w:val="000769D9"/>
    <w:rsid w:val="00082852"/>
    <w:rsid w:val="00083BE6"/>
    <w:rsid w:val="00083F3D"/>
    <w:rsid w:val="00084964"/>
    <w:rsid w:val="00086BF1"/>
    <w:rsid w:val="00092129"/>
    <w:rsid w:val="000A1280"/>
    <w:rsid w:val="000A37CC"/>
    <w:rsid w:val="000A6394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E8D"/>
    <w:rsid w:val="000C76B3"/>
    <w:rsid w:val="000C7F63"/>
    <w:rsid w:val="000D168A"/>
    <w:rsid w:val="000D2BE7"/>
    <w:rsid w:val="000D42B0"/>
    <w:rsid w:val="000D5D77"/>
    <w:rsid w:val="000E0D58"/>
    <w:rsid w:val="000E3B76"/>
    <w:rsid w:val="000E3BFC"/>
    <w:rsid w:val="000E4342"/>
    <w:rsid w:val="000E4355"/>
    <w:rsid w:val="000E5432"/>
    <w:rsid w:val="000E5A51"/>
    <w:rsid w:val="000E6A5B"/>
    <w:rsid w:val="000E7DDC"/>
    <w:rsid w:val="000F080D"/>
    <w:rsid w:val="000F1237"/>
    <w:rsid w:val="000F1685"/>
    <w:rsid w:val="000F2C20"/>
    <w:rsid w:val="000F2E8E"/>
    <w:rsid w:val="000F3205"/>
    <w:rsid w:val="000F3E41"/>
    <w:rsid w:val="000F7EBD"/>
    <w:rsid w:val="0010107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0D4A"/>
    <w:rsid w:val="001316AA"/>
    <w:rsid w:val="00131FA1"/>
    <w:rsid w:val="0013394B"/>
    <w:rsid w:val="00140E69"/>
    <w:rsid w:val="00141C4E"/>
    <w:rsid w:val="00141DC7"/>
    <w:rsid w:val="00145D43"/>
    <w:rsid w:val="001464BB"/>
    <w:rsid w:val="00147E9C"/>
    <w:rsid w:val="00152B59"/>
    <w:rsid w:val="001543B6"/>
    <w:rsid w:val="00154F4A"/>
    <w:rsid w:val="00155CA9"/>
    <w:rsid w:val="001578DF"/>
    <w:rsid w:val="00160E9E"/>
    <w:rsid w:val="0016163E"/>
    <w:rsid w:val="00163D4F"/>
    <w:rsid w:val="001656C1"/>
    <w:rsid w:val="00165F63"/>
    <w:rsid w:val="00167569"/>
    <w:rsid w:val="00170D9A"/>
    <w:rsid w:val="0017284F"/>
    <w:rsid w:val="001765E4"/>
    <w:rsid w:val="0017741A"/>
    <w:rsid w:val="00181273"/>
    <w:rsid w:val="00182510"/>
    <w:rsid w:val="001838BA"/>
    <w:rsid w:val="0018674C"/>
    <w:rsid w:val="00187605"/>
    <w:rsid w:val="00187EAC"/>
    <w:rsid w:val="001908AB"/>
    <w:rsid w:val="00192C46"/>
    <w:rsid w:val="00193909"/>
    <w:rsid w:val="001939D8"/>
    <w:rsid w:val="00195269"/>
    <w:rsid w:val="00195445"/>
    <w:rsid w:val="001A0221"/>
    <w:rsid w:val="001A255A"/>
    <w:rsid w:val="001A53E2"/>
    <w:rsid w:val="001A7B60"/>
    <w:rsid w:val="001B114B"/>
    <w:rsid w:val="001B4756"/>
    <w:rsid w:val="001B4A09"/>
    <w:rsid w:val="001B4D3E"/>
    <w:rsid w:val="001B5BA9"/>
    <w:rsid w:val="001B6786"/>
    <w:rsid w:val="001B6F36"/>
    <w:rsid w:val="001B7A65"/>
    <w:rsid w:val="001C1E8C"/>
    <w:rsid w:val="001C2E18"/>
    <w:rsid w:val="001C5622"/>
    <w:rsid w:val="001D1151"/>
    <w:rsid w:val="001D1304"/>
    <w:rsid w:val="001D29F9"/>
    <w:rsid w:val="001D2FA0"/>
    <w:rsid w:val="001D3249"/>
    <w:rsid w:val="001D588B"/>
    <w:rsid w:val="001D5D13"/>
    <w:rsid w:val="001E0E22"/>
    <w:rsid w:val="001E29A2"/>
    <w:rsid w:val="001E308C"/>
    <w:rsid w:val="001E41F3"/>
    <w:rsid w:val="001E43B8"/>
    <w:rsid w:val="001F0465"/>
    <w:rsid w:val="001F1A5B"/>
    <w:rsid w:val="001F266B"/>
    <w:rsid w:val="001F3419"/>
    <w:rsid w:val="0020202E"/>
    <w:rsid w:val="00202538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32BA9"/>
    <w:rsid w:val="002338EB"/>
    <w:rsid w:val="00233E25"/>
    <w:rsid w:val="002413BD"/>
    <w:rsid w:val="002467BE"/>
    <w:rsid w:val="00252F58"/>
    <w:rsid w:val="00253528"/>
    <w:rsid w:val="00254413"/>
    <w:rsid w:val="002544D2"/>
    <w:rsid w:val="00254528"/>
    <w:rsid w:val="002555BD"/>
    <w:rsid w:val="0026004D"/>
    <w:rsid w:val="00264476"/>
    <w:rsid w:val="00264FB3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60C4"/>
    <w:rsid w:val="00292749"/>
    <w:rsid w:val="002A0CEE"/>
    <w:rsid w:val="002A0FCC"/>
    <w:rsid w:val="002A10DD"/>
    <w:rsid w:val="002A4AB1"/>
    <w:rsid w:val="002A7F2D"/>
    <w:rsid w:val="002B0AC8"/>
    <w:rsid w:val="002B4285"/>
    <w:rsid w:val="002B4900"/>
    <w:rsid w:val="002B5741"/>
    <w:rsid w:val="002B61A1"/>
    <w:rsid w:val="002C1ABC"/>
    <w:rsid w:val="002C208E"/>
    <w:rsid w:val="002C3057"/>
    <w:rsid w:val="002C3B14"/>
    <w:rsid w:val="002C7756"/>
    <w:rsid w:val="002D0DC6"/>
    <w:rsid w:val="002D2246"/>
    <w:rsid w:val="002D408C"/>
    <w:rsid w:val="002D4E62"/>
    <w:rsid w:val="002D5883"/>
    <w:rsid w:val="002D5A7D"/>
    <w:rsid w:val="002D5EA9"/>
    <w:rsid w:val="002D778E"/>
    <w:rsid w:val="002E0904"/>
    <w:rsid w:val="002E0B82"/>
    <w:rsid w:val="002E38DB"/>
    <w:rsid w:val="002E5A1E"/>
    <w:rsid w:val="002E5F6C"/>
    <w:rsid w:val="002E770F"/>
    <w:rsid w:val="002F16A0"/>
    <w:rsid w:val="002F26FD"/>
    <w:rsid w:val="002F518D"/>
    <w:rsid w:val="002F58D4"/>
    <w:rsid w:val="00305409"/>
    <w:rsid w:val="00310C8C"/>
    <w:rsid w:val="0031138B"/>
    <w:rsid w:val="0031584D"/>
    <w:rsid w:val="00316357"/>
    <w:rsid w:val="00317C85"/>
    <w:rsid w:val="00324EE9"/>
    <w:rsid w:val="00327F7D"/>
    <w:rsid w:val="003325BC"/>
    <w:rsid w:val="00332B85"/>
    <w:rsid w:val="00334824"/>
    <w:rsid w:val="00340496"/>
    <w:rsid w:val="00341B09"/>
    <w:rsid w:val="00343017"/>
    <w:rsid w:val="00343D4E"/>
    <w:rsid w:val="00345507"/>
    <w:rsid w:val="0034682B"/>
    <w:rsid w:val="00347732"/>
    <w:rsid w:val="003503B1"/>
    <w:rsid w:val="00350487"/>
    <w:rsid w:val="00351040"/>
    <w:rsid w:val="00356153"/>
    <w:rsid w:val="00361530"/>
    <w:rsid w:val="00363E1A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B90"/>
    <w:rsid w:val="00381F91"/>
    <w:rsid w:val="00382956"/>
    <w:rsid w:val="0038333C"/>
    <w:rsid w:val="00383CD2"/>
    <w:rsid w:val="003847FE"/>
    <w:rsid w:val="00386438"/>
    <w:rsid w:val="00387AC9"/>
    <w:rsid w:val="00387BDC"/>
    <w:rsid w:val="0039243B"/>
    <w:rsid w:val="00393BF9"/>
    <w:rsid w:val="003970B8"/>
    <w:rsid w:val="003A0D56"/>
    <w:rsid w:val="003A4106"/>
    <w:rsid w:val="003A429E"/>
    <w:rsid w:val="003A69BC"/>
    <w:rsid w:val="003B0046"/>
    <w:rsid w:val="003B0FC1"/>
    <w:rsid w:val="003B13A0"/>
    <w:rsid w:val="003B1A9E"/>
    <w:rsid w:val="003B29C6"/>
    <w:rsid w:val="003B4BAE"/>
    <w:rsid w:val="003B6AFF"/>
    <w:rsid w:val="003B75EC"/>
    <w:rsid w:val="003C1466"/>
    <w:rsid w:val="003C1560"/>
    <w:rsid w:val="003C15A5"/>
    <w:rsid w:val="003C1FAA"/>
    <w:rsid w:val="003C2C24"/>
    <w:rsid w:val="003C5FB0"/>
    <w:rsid w:val="003C7178"/>
    <w:rsid w:val="003D0180"/>
    <w:rsid w:val="003D0394"/>
    <w:rsid w:val="003D0CE5"/>
    <w:rsid w:val="003D108D"/>
    <w:rsid w:val="003D5D69"/>
    <w:rsid w:val="003D5FEC"/>
    <w:rsid w:val="003E11E3"/>
    <w:rsid w:val="003E1A36"/>
    <w:rsid w:val="003E4A81"/>
    <w:rsid w:val="003E5649"/>
    <w:rsid w:val="003E5F3E"/>
    <w:rsid w:val="003E6EDB"/>
    <w:rsid w:val="003F131E"/>
    <w:rsid w:val="003F1B3B"/>
    <w:rsid w:val="003F299B"/>
    <w:rsid w:val="003F34D6"/>
    <w:rsid w:val="003F3B59"/>
    <w:rsid w:val="003F51DB"/>
    <w:rsid w:val="003F5960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6CE"/>
    <w:rsid w:val="00434FF3"/>
    <w:rsid w:val="0043615D"/>
    <w:rsid w:val="0044040F"/>
    <w:rsid w:val="00443431"/>
    <w:rsid w:val="004437BE"/>
    <w:rsid w:val="00444D44"/>
    <w:rsid w:val="004475AF"/>
    <w:rsid w:val="004519A8"/>
    <w:rsid w:val="00457DD2"/>
    <w:rsid w:val="00460D85"/>
    <w:rsid w:val="00462530"/>
    <w:rsid w:val="004644AC"/>
    <w:rsid w:val="00464A78"/>
    <w:rsid w:val="004676D8"/>
    <w:rsid w:val="00471EF6"/>
    <w:rsid w:val="00472429"/>
    <w:rsid w:val="00475308"/>
    <w:rsid w:val="004767A7"/>
    <w:rsid w:val="00476B5C"/>
    <w:rsid w:val="00480003"/>
    <w:rsid w:val="00482C11"/>
    <w:rsid w:val="00482DB0"/>
    <w:rsid w:val="00485FEA"/>
    <w:rsid w:val="00486E07"/>
    <w:rsid w:val="00487756"/>
    <w:rsid w:val="0049128C"/>
    <w:rsid w:val="0049159C"/>
    <w:rsid w:val="00491C2F"/>
    <w:rsid w:val="00491D4F"/>
    <w:rsid w:val="00492BCC"/>
    <w:rsid w:val="00494F38"/>
    <w:rsid w:val="00495715"/>
    <w:rsid w:val="00495FCB"/>
    <w:rsid w:val="004A077E"/>
    <w:rsid w:val="004A0D68"/>
    <w:rsid w:val="004A1113"/>
    <w:rsid w:val="004A1567"/>
    <w:rsid w:val="004A1999"/>
    <w:rsid w:val="004A4920"/>
    <w:rsid w:val="004A62B1"/>
    <w:rsid w:val="004A6899"/>
    <w:rsid w:val="004B1CE0"/>
    <w:rsid w:val="004B1E5D"/>
    <w:rsid w:val="004B32F9"/>
    <w:rsid w:val="004B478B"/>
    <w:rsid w:val="004B54C8"/>
    <w:rsid w:val="004B62FC"/>
    <w:rsid w:val="004B657D"/>
    <w:rsid w:val="004B6A38"/>
    <w:rsid w:val="004B73AF"/>
    <w:rsid w:val="004B75B7"/>
    <w:rsid w:val="004C05B7"/>
    <w:rsid w:val="004C26D4"/>
    <w:rsid w:val="004C2E0F"/>
    <w:rsid w:val="004C3A73"/>
    <w:rsid w:val="004C3AC8"/>
    <w:rsid w:val="004C7BA8"/>
    <w:rsid w:val="004D2F52"/>
    <w:rsid w:val="004D32F3"/>
    <w:rsid w:val="004D3C6C"/>
    <w:rsid w:val="004D696D"/>
    <w:rsid w:val="004D6A51"/>
    <w:rsid w:val="004D7553"/>
    <w:rsid w:val="004D7DCF"/>
    <w:rsid w:val="004E1933"/>
    <w:rsid w:val="004E28DF"/>
    <w:rsid w:val="004E36F1"/>
    <w:rsid w:val="004E5072"/>
    <w:rsid w:val="004E5A58"/>
    <w:rsid w:val="004E5BF3"/>
    <w:rsid w:val="004E6CDB"/>
    <w:rsid w:val="004F0704"/>
    <w:rsid w:val="004F3ADE"/>
    <w:rsid w:val="004F6E1D"/>
    <w:rsid w:val="00503093"/>
    <w:rsid w:val="005059AC"/>
    <w:rsid w:val="0050772D"/>
    <w:rsid w:val="00507DA5"/>
    <w:rsid w:val="005129D3"/>
    <w:rsid w:val="005129FE"/>
    <w:rsid w:val="00513EBF"/>
    <w:rsid w:val="005150B7"/>
    <w:rsid w:val="0051580D"/>
    <w:rsid w:val="00524C8D"/>
    <w:rsid w:val="00525992"/>
    <w:rsid w:val="00527284"/>
    <w:rsid w:val="00530BBF"/>
    <w:rsid w:val="005335F9"/>
    <w:rsid w:val="00533922"/>
    <w:rsid w:val="0053576D"/>
    <w:rsid w:val="00540484"/>
    <w:rsid w:val="00540E2A"/>
    <w:rsid w:val="00541139"/>
    <w:rsid w:val="00541CC3"/>
    <w:rsid w:val="005420C2"/>
    <w:rsid w:val="00542BBD"/>
    <w:rsid w:val="00543563"/>
    <w:rsid w:val="00545D3D"/>
    <w:rsid w:val="00546280"/>
    <w:rsid w:val="005464F2"/>
    <w:rsid w:val="005467FC"/>
    <w:rsid w:val="00547702"/>
    <w:rsid w:val="005502B1"/>
    <w:rsid w:val="005506D6"/>
    <w:rsid w:val="00552B25"/>
    <w:rsid w:val="005567C7"/>
    <w:rsid w:val="005569B8"/>
    <w:rsid w:val="0056002A"/>
    <w:rsid w:val="00561D66"/>
    <w:rsid w:val="00566789"/>
    <w:rsid w:val="00570461"/>
    <w:rsid w:val="0057086E"/>
    <w:rsid w:val="00570DDF"/>
    <w:rsid w:val="00572E17"/>
    <w:rsid w:val="005816EA"/>
    <w:rsid w:val="00581A75"/>
    <w:rsid w:val="005845D4"/>
    <w:rsid w:val="0058551D"/>
    <w:rsid w:val="005863A7"/>
    <w:rsid w:val="00586B3F"/>
    <w:rsid w:val="00587CAD"/>
    <w:rsid w:val="00590669"/>
    <w:rsid w:val="00590C5D"/>
    <w:rsid w:val="00592D74"/>
    <w:rsid w:val="005931EF"/>
    <w:rsid w:val="00593D2B"/>
    <w:rsid w:val="00594E2E"/>
    <w:rsid w:val="005958DE"/>
    <w:rsid w:val="0059640D"/>
    <w:rsid w:val="00597673"/>
    <w:rsid w:val="005A27B4"/>
    <w:rsid w:val="005A4080"/>
    <w:rsid w:val="005A76B4"/>
    <w:rsid w:val="005A7CA3"/>
    <w:rsid w:val="005B06D9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635"/>
    <w:rsid w:val="005D5771"/>
    <w:rsid w:val="005D5834"/>
    <w:rsid w:val="005D65A1"/>
    <w:rsid w:val="005D7D22"/>
    <w:rsid w:val="005E04C0"/>
    <w:rsid w:val="005E13D9"/>
    <w:rsid w:val="005E15C9"/>
    <w:rsid w:val="005E2C44"/>
    <w:rsid w:val="005E5C86"/>
    <w:rsid w:val="005E798B"/>
    <w:rsid w:val="005E7CC3"/>
    <w:rsid w:val="005F322D"/>
    <w:rsid w:val="005F33DC"/>
    <w:rsid w:val="005F398A"/>
    <w:rsid w:val="005F4F77"/>
    <w:rsid w:val="005F52AF"/>
    <w:rsid w:val="00602057"/>
    <w:rsid w:val="00603275"/>
    <w:rsid w:val="006070DF"/>
    <w:rsid w:val="0060752D"/>
    <w:rsid w:val="00607656"/>
    <w:rsid w:val="00610D9F"/>
    <w:rsid w:val="00611313"/>
    <w:rsid w:val="006118D6"/>
    <w:rsid w:val="00612ED5"/>
    <w:rsid w:val="0061360F"/>
    <w:rsid w:val="006157E5"/>
    <w:rsid w:val="006169D3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0A9A"/>
    <w:rsid w:val="00631F7D"/>
    <w:rsid w:val="006334BE"/>
    <w:rsid w:val="00633639"/>
    <w:rsid w:val="00634131"/>
    <w:rsid w:val="006368E7"/>
    <w:rsid w:val="00637F42"/>
    <w:rsid w:val="0064286C"/>
    <w:rsid w:val="00645F71"/>
    <w:rsid w:val="00646483"/>
    <w:rsid w:val="0065099A"/>
    <w:rsid w:val="00650C04"/>
    <w:rsid w:val="00650C14"/>
    <w:rsid w:val="00653081"/>
    <w:rsid w:val="0065428B"/>
    <w:rsid w:val="00655451"/>
    <w:rsid w:val="0065558D"/>
    <w:rsid w:val="006559CF"/>
    <w:rsid w:val="00655F10"/>
    <w:rsid w:val="00656357"/>
    <w:rsid w:val="00660999"/>
    <w:rsid w:val="00663AB1"/>
    <w:rsid w:val="00664A1C"/>
    <w:rsid w:val="00667F86"/>
    <w:rsid w:val="00670659"/>
    <w:rsid w:val="00671200"/>
    <w:rsid w:val="0067393C"/>
    <w:rsid w:val="00673EE8"/>
    <w:rsid w:val="00675644"/>
    <w:rsid w:val="00681874"/>
    <w:rsid w:val="00681E1F"/>
    <w:rsid w:val="00686E6C"/>
    <w:rsid w:val="00687019"/>
    <w:rsid w:val="00690DEA"/>
    <w:rsid w:val="006949E7"/>
    <w:rsid w:val="00695808"/>
    <w:rsid w:val="006965BF"/>
    <w:rsid w:val="006A32DD"/>
    <w:rsid w:val="006A3C1A"/>
    <w:rsid w:val="006A4C7D"/>
    <w:rsid w:val="006A675C"/>
    <w:rsid w:val="006A730A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443B"/>
    <w:rsid w:val="006D52C4"/>
    <w:rsid w:val="006D6579"/>
    <w:rsid w:val="006D745C"/>
    <w:rsid w:val="006D78A4"/>
    <w:rsid w:val="006D7F24"/>
    <w:rsid w:val="006E1225"/>
    <w:rsid w:val="006E21A3"/>
    <w:rsid w:val="006E21FB"/>
    <w:rsid w:val="006E48DD"/>
    <w:rsid w:val="006E5A96"/>
    <w:rsid w:val="006E6618"/>
    <w:rsid w:val="006E7C9A"/>
    <w:rsid w:val="006F068F"/>
    <w:rsid w:val="006F06EB"/>
    <w:rsid w:val="006F1234"/>
    <w:rsid w:val="006F1AFD"/>
    <w:rsid w:val="006F2A1F"/>
    <w:rsid w:val="006F35D7"/>
    <w:rsid w:val="006F4881"/>
    <w:rsid w:val="006F6024"/>
    <w:rsid w:val="006F7CEC"/>
    <w:rsid w:val="007006E0"/>
    <w:rsid w:val="00700D0E"/>
    <w:rsid w:val="00705D45"/>
    <w:rsid w:val="00706758"/>
    <w:rsid w:val="00706E23"/>
    <w:rsid w:val="007121C2"/>
    <w:rsid w:val="00715629"/>
    <w:rsid w:val="007174BE"/>
    <w:rsid w:val="00721675"/>
    <w:rsid w:val="007218F3"/>
    <w:rsid w:val="007245B7"/>
    <w:rsid w:val="00727012"/>
    <w:rsid w:val="0073049C"/>
    <w:rsid w:val="00733604"/>
    <w:rsid w:val="0073589E"/>
    <w:rsid w:val="007363B4"/>
    <w:rsid w:val="00737234"/>
    <w:rsid w:val="00742CCE"/>
    <w:rsid w:val="00742EDA"/>
    <w:rsid w:val="0074538A"/>
    <w:rsid w:val="007477E1"/>
    <w:rsid w:val="0075357F"/>
    <w:rsid w:val="00754064"/>
    <w:rsid w:val="0075488D"/>
    <w:rsid w:val="00762F8D"/>
    <w:rsid w:val="007646F0"/>
    <w:rsid w:val="00765537"/>
    <w:rsid w:val="0076758A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91204"/>
    <w:rsid w:val="00791970"/>
    <w:rsid w:val="00792342"/>
    <w:rsid w:val="00796374"/>
    <w:rsid w:val="00796FFA"/>
    <w:rsid w:val="00797839"/>
    <w:rsid w:val="007A083E"/>
    <w:rsid w:val="007A324D"/>
    <w:rsid w:val="007A34E3"/>
    <w:rsid w:val="007A3DA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C386F"/>
    <w:rsid w:val="007D2BF7"/>
    <w:rsid w:val="007D340B"/>
    <w:rsid w:val="007D3B5A"/>
    <w:rsid w:val="007D4E6C"/>
    <w:rsid w:val="007D5C15"/>
    <w:rsid w:val="007D6A07"/>
    <w:rsid w:val="007E18F3"/>
    <w:rsid w:val="007E28FF"/>
    <w:rsid w:val="007E2D2D"/>
    <w:rsid w:val="007E6B04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624E"/>
    <w:rsid w:val="008167B0"/>
    <w:rsid w:val="00820007"/>
    <w:rsid w:val="00820040"/>
    <w:rsid w:val="008259ED"/>
    <w:rsid w:val="008265BC"/>
    <w:rsid w:val="00826CEF"/>
    <w:rsid w:val="00826D26"/>
    <w:rsid w:val="008279FA"/>
    <w:rsid w:val="00831A72"/>
    <w:rsid w:val="00834768"/>
    <w:rsid w:val="008349C2"/>
    <w:rsid w:val="00835620"/>
    <w:rsid w:val="00835921"/>
    <w:rsid w:val="00840560"/>
    <w:rsid w:val="008408A4"/>
    <w:rsid w:val="00841E67"/>
    <w:rsid w:val="008448E3"/>
    <w:rsid w:val="008456F6"/>
    <w:rsid w:val="008473C5"/>
    <w:rsid w:val="008503EC"/>
    <w:rsid w:val="0085326E"/>
    <w:rsid w:val="0085482C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7D0"/>
    <w:rsid w:val="00871BA2"/>
    <w:rsid w:val="00871DF1"/>
    <w:rsid w:val="00872A7F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96EFE"/>
    <w:rsid w:val="0089720F"/>
    <w:rsid w:val="008973A5"/>
    <w:rsid w:val="008A2AEE"/>
    <w:rsid w:val="008A2FA0"/>
    <w:rsid w:val="008A3DA7"/>
    <w:rsid w:val="008A462C"/>
    <w:rsid w:val="008A4843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D12BC"/>
    <w:rsid w:val="008D1479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6E90"/>
    <w:rsid w:val="00917309"/>
    <w:rsid w:val="009173DA"/>
    <w:rsid w:val="00921F88"/>
    <w:rsid w:val="009236F4"/>
    <w:rsid w:val="009256F1"/>
    <w:rsid w:val="009322D0"/>
    <w:rsid w:val="0093245C"/>
    <w:rsid w:val="00932789"/>
    <w:rsid w:val="0093519D"/>
    <w:rsid w:val="009353FC"/>
    <w:rsid w:val="00936330"/>
    <w:rsid w:val="00937CF9"/>
    <w:rsid w:val="00942388"/>
    <w:rsid w:val="00943C08"/>
    <w:rsid w:val="00945912"/>
    <w:rsid w:val="00950000"/>
    <w:rsid w:val="00954CDF"/>
    <w:rsid w:val="009555C2"/>
    <w:rsid w:val="00956506"/>
    <w:rsid w:val="0095658D"/>
    <w:rsid w:val="00957731"/>
    <w:rsid w:val="009627B0"/>
    <w:rsid w:val="00964EF4"/>
    <w:rsid w:val="00966418"/>
    <w:rsid w:val="00972E79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95EB0"/>
    <w:rsid w:val="009A1153"/>
    <w:rsid w:val="009A3FB2"/>
    <w:rsid w:val="009A4717"/>
    <w:rsid w:val="009A579D"/>
    <w:rsid w:val="009A5992"/>
    <w:rsid w:val="009A76CC"/>
    <w:rsid w:val="009B08BD"/>
    <w:rsid w:val="009B0A4A"/>
    <w:rsid w:val="009B0A72"/>
    <w:rsid w:val="009B56CE"/>
    <w:rsid w:val="009B7262"/>
    <w:rsid w:val="009C0042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21F3"/>
    <w:rsid w:val="009D2CDD"/>
    <w:rsid w:val="009D3C3F"/>
    <w:rsid w:val="009E3140"/>
    <w:rsid w:val="009E3297"/>
    <w:rsid w:val="009E3C7C"/>
    <w:rsid w:val="009F2699"/>
    <w:rsid w:val="009F2A0E"/>
    <w:rsid w:val="009F46E6"/>
    <w:rsid w:val="009F4BEC"/>
    <w:rsid w:val="009F4FDC"/>
    <w:rsid w:val="009F638A"/>
    <w:rsid w:val="009F734F"/>
    <w:rsid w:val="009F7639"/>
    <w:rsid w:val="00A01907"/>
    <w:rsid w:val="00A01A47"/>
    <w:rsid w:val="00A01E51"/>
    <w:rsid w:val="00A0321E"/>
    <w:rsid w:val="00A04CED"/>
    <w:rsid w:val="00A0761D"/>
    <w:rsid w:val="00A07C65"/>
    <w:rsid w:val="00A07E26"/>
    <w:rsid w:val="00A107CB"/>
    <w:rsid w:val="00A10FF1"/>
    <w:rsid w:val="00A1234B"/>
    <w:rsid w:val="00A1739A"/>
    <w:rsid w:val="00A21A2D"/>
    <w:rsid w:val="00A21A38"/>
    <w:rsid w:val="00A21D4B"/>
    <w:rsid w:val="00A23703"/>
    <w:rsid w:val="00A246B6"/>
    <w:rsid w:val="00A25AF9"/>
    <w:rsid w:val="00A272E4"/>
    <w:rsid w:val="00A31EEA"/>
    <w:rsid w:val="00A32454"/>
    <w:rsid w:val="00A32AC0"/>
    <w:rsid w:val="00A3587A"/>
    <w:rsid w:val="00A36FD4"/>
    <w:rsid w:val="00A37949"/>
    <w:rsid w:val="00A401EA"/>
    <w:rsid w:val="00A40B82"/>
    <w:rsid w:val="00A4410E"/>
    <w:rsid w:val="00A468AA"/>
    <w:rsid w:val="00A47C95"/>
    <w:rsid w:val="00A47E70"/>
    <w:rsid w:val="00A5160F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71649"/>
    <w:rsid w:val="00A72251"/>
    <w:rsid w:val="00A7262C"/>
    <w:rsid w:val="00A72F59"/>
    <w:rsid w:val="00A74440"/>
    <w:rsid w:val="00A74CB1"/>
    <w:rsid w:val="00A7671C"/>
    <w:rsid w:val="00A8086A"/>
    <w:rsid w:val="00A81901"/>
    <w:rsid w:val="00A8194B"/>
    <w:rsid w:val="00A82777"/>
    <w:rsid w:val="00A82D7D"/>
    <w:rsid w:val="00A837C4"/>
    <w:rsid w:val="00A90BD7"/>
    <w:rsid w:val="00A913C1"/>
    <w:rsid w:val="00A92A2A"/>
    <w:rsid w:val="00A93981"/>
    <w:rsid w:val="00A940F1"/>
    <w:rsid w:val="00A94A07"/>
    <w:rsid w:val="00A94D34"/>
    <w:rsid w:val="00A95309"/>
    <w:rsid w:val="00A958F8"/>
    <w:rsid w:val="00A97DD9"/>
    <w:rsid w:val="00AA0DBA"/>
    <w:rsid w:val="00AA3BBC"/>
    <w:rsid w:val="00AA5CB4"/>
    <w:rsid w:val="00AA6291"/>
    <w:rsid w:val="00AA6E42"/>
    <w:rsid w:val="00AA7B38"/>
    <w:rsid w:val="00AB2D51"/>
    <w:rsid w:val="00AB2DF8"/>
    <w:rsid w:val="00AB5D1E"/>
    <w:rsid w:val="00AB631F"/>
    <w:rsid w:val="00AB6B49"/>
    <w:rsid w:val="00AB7813"/>
    <w:rsid w:val="00AC17EA"/>
    <w:rsid w:val="00AC1FC5"/>
    <w:rsid w:val="00AC24A0"/>
    <w:rsid w:val="00AC3351"/>
    <w:rsid w:val="00AC36F2"/>
    <w:rsid w:val="00AC72B4"/>
    <w:rsid w:val="00AD04DE"/>
    <w:rsid w:val="00AD06FD"/>
    <w:rsid w:val="00AD1B1B"/>
    <w:rsid w:val="00AD1CD8"/>
    <w:rsid w:val="00AD1CDA"/>
    <w:rsid w:val="00AD25B3"/>
    <w:rsid w:val="00AD561D"/>
    <w:rsid w:val="00AD5BCA"/>
    <w:rsid w:val="00AD647E"/>
    <w:rsid w:val="00AD79B4"/>
    <w:rsid w:val="00AE039F"/>
    <w:rsid w:val="00AE3931"/>
    <w:rsid w:val="00AE3C7D"/>
    <w:rsid w:val="00AE40D8"/>
    <w:rsid w:val="00AE4EBA"/>
    <w:rsid w:val="00AF2A4F"/>
    <w:rsid w:val="00AF464D"/>
    <w:rsid w:val="00AF5E68"/>
    <w:rsid w:val="00B02902"/>
    <w:rsid w:val="00B02AC9"/>
    <w:rsid w:val="00B02F39"/>
    <w:rsid w:val="00B05014"/>
    <w:rsid w:val="00B05D11"/>
    <w:rsid w:val="00B10440"/>
    <w:rsid w:val="00B13559"/>
    <w:rsid w:val="00B13DD9"/>
    <w:rsid w:val="00B154AB"/>
    <w:rsid w:val="00B22D57"/>
    <w:rsid w:val="00B2520C"/>
    <w:rsid w:val="00B258BB"/>
    <w:rsid w:val="00B27978"/>
    <w:rsid w:val="00B3177D"/>
    <w:rsid w:val="00B31A62"/>
    <w:rsid w:val="00B34696"/>
    <w:rsid w:val="00B3502F"/>
    <w:rsid w:val="00B35BF3"/>
    <w:rsid w:val="00B42D76"/>
    <w:rsid w:val="00B43E94"/>
    <w:rsid w:val="00B476DE"/>
    <w:rsid w:val="00B51471"/>
    <w:rsid w:val="00B53D04"/>
    <w:rsid w:val="00B54463"/>
    <w:rsid w:val="00B54F3B"/>
    <w:rsid w:val="00B56D41"/>
    <w:rsid w:val="00B56EC6"/>
    <w:rsid w:val="00B61E0C"/>
    <w:rsid w:val="00B66EDE"/>
    <w:rsid w:val="00B67B97"/>
    <w:rsid w:val="00B72DF2"/>
    <w:rsid w:val="00B731B7"/>
    <w:rsid w:val="00B7359C"/>
    <w:rsid w:val="00B73745"/>
    <w:rsid w:val="00B73C6F"/>
    <w:rsid w:val="00B73CF4"/>
    <w:rsid w:val="00B74CED"/>
    <w:rsid w:val="00B76A11"/>
    <w:rsid w:val="00B80D6F"/>
    <w:rsid w:val="00B8124C"/>
    <w:rsid w:val="00B8271B"/>
    <w:rsid w:val="00B82AE7"/>
    <w:rsid w:val="00B83115"/>
    <w:rsid w:val="00B846C5"/>
    <w:rsid w:val="00B90149"/>
    <w:rsid w:val="00B911AF"/>
    <w:rsid w:val="00B93C34"/>
    <w:rsid w:val="00B93F5A"/>
    <w:rsid w:val="00B95245"/>
    <w:rsid w:val="00B95C49"/>
    <w:rsid w:val="00B968C8"/>
    <w:rsid w:val="00B9795C"/>
    <w:rsid w:val="00BA0675"/>
    <w:rsid w:val="00BA0E6C"/>
    <w:rsid w:val="00BA1AAD"/>
    <w:rsid w:val="00BA1D6F"/>
    <w:rsid w:val="00BA3EC5"/>
    <w:rsid w:val="00BA42D3"/>
    <w:rsid w:val="00BA4B61"/>
    <w:rsid w:val="00BB1458"/>
    <w:rsid w:val="00BB28C0"/>
    <w:rsid w:val="00BB5DFC"/>
    <w:rsid w:val="00BB7C53"/>
    <w:rsid w:val="00BC12EF"/>
    <w:rsid w:val="00BC1A22"/>
    <w:rsid w:val="00BC5BC0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535C"/>
    <w:rsid w:val="00BE5381"/>
    <w:rsid w:val="00BE61C0"/>
    <w:rsid w:val="00BE76E5"/>
    <w:rsid w:val="00BF5D74"/>
    <w:rsid w:val="00BF5EF9"/>
    <w:rsid w:val="00C00FF6"/>
    <w:rsid w:val="00C01350"/>
    <w:rsid w:val="00C04490"/>
    <w:rsid w:val="00C07C67"/>
    <w:rsid w:val="00C1476B"/>
    <w:rsid w:val="00C14F1A"/>
    <w:rsid w:val="00C1650B"/>
    <w:rsid w:val="00C16AA2"/>
    <w:rsid w:val="00C1753A"/>
    <w:rsid w:val="00C178DC"/>
    <w:rsid w:val="00C214F1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5A"/>
    <w:rsid w:val="00C366DB"/>
    <w:rsid w:val="00C4135F"/>
    <w:rsid w:val="00C41CCD"/>
    <w:rsid w:val="00C43673"/>
    <w:rsid w:val="00C43B69"/>
    <w:rsid w:val="00C446BD"/>
    <w:rsid w:val="00C44748"/>
    <w:rsid w:val="00C4559C"/>
    <w:rsid w:val="00C45A29"/>
    <w:rsid w:val="00C46CF5"/>
    <w:rsid w:val="00C504D3"/>
    <w:rsid w:val="00C5188E"/>
    <w:rsid w:val="00C53C0B"/>
    <w:rsid w:val="00C54527"/>
    <w:rsid w:val="00C545FF"/>
    <w:rsid w:val="00C548D8"/>
    <w:rsid w:val="00C57238"/>
    <w:rsid w:val="00C573F1"/>
    <w:rsid w:val="00C57422"/>
    <w:rsid w:val="00C603FE"/>
    <w:rsid w:val="00C619AD"/>
    <w:rsid w:val="00C652CB"/>
    <w:rsid w:val="00C65CF6"/>
    <w:rsid w:val="00C6771E"/>
    <w:rsid w:val="00C70152"/>
    <w:rsid w:val="00C72286"/>
    <w:rsid w:val="00C75667"/>
    <w:rsid w:val="00C75BD3"/>
    <w:rsid w:val="00C77903"/>
    <w:rsid w:val="00C803A3"/>
    <w:rsid w:val="00C80FB9"/>
    <w:rsid w:val="00C81435"/>
    <w:rsid w:val="00C817A1"/>
    <w:rsid w:val="00C82CB8"/>
    <w:rsid w:val="00C849A3"/>
    <w:rsid w:val="00C84B08"/>
    <w:rsid w:val="00C87D14"/>
    <w:rsid w:val="00C9016C"/>
    <w:rsid w:val="00C9188A"/>
    <w:rsid w:val="00C95985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5026"/>
    <w:rsid w:val="00CC5313"/>
    <w:rsid w:val="00CC6B8E"/>
    <w:rsid w:val="00CD3009"/>
    <w:rsid w:val="00CD4D54"/>
    <w:rsid w:val="00CD4EBB"/>
    <w:rsid w:val="00CD5F4D"/>
    <w:rsid w:val="00CD66BF"/>
    <w:rsid w:val="00CD7360"/>
    <w:rsid w:val="00CD7A88"/>
    <w:rsid w:val="00CE2663"/>
    <w:rsid w:val="00CE2878"/>
    <w:rsid w:val="00CE2C11"/>
    <w:rsid w:val="00CE4687"/>
    <w:rsid w:val="00CF17E3"/>
    <w:rsid w:val="00CF28E8"/>
    <w:rsid w:val="00CF6228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406F3"/>
    <w:rsid w:val="00D473C2"/>
    <w:rsid w:val="00D50BE3"/>
    <w:rsid w:val="00D511C3"/>
    <w:rsid w:val="00D51949"/>
    <w:rsid w:val="00D52680"/>
    <w:rsid w:val="00D55453"/>
    <w:rsid w:val="00D56381"/>
    <w:rsid w:val="00D56ACC"/>
    <w:rsid w:val="00D60200"/>
    <w:rsid w:val="00D65BA2"/>
    <w:rsid w:val="00D66DB4"/>
    <w:rsid w:val="00D71D33"/>
    <w:rsid w:val="00D72BB7"/>
    <w:rsid w:val="00D734F6"/>
    <w:rsid w:val="00D751BF"/>
    <w:rsid w:val="00D758E8"/>
    <w:rsid w:val="00D76BB9"/>
    <w:rsid w:val="00D7702C"/>
    <w:rsid w:val="00D77FA6"/>
    <w:rsid w:val="00D81813"/>
    <w:rsid w:val="00D8185A"/>
    <w:rsid w:val="00D913E1"/>
    <w:rsid w:val="00D915E3"/>
    <w:rsid w:val="00D92A0A"/>
    <w:rsid w:val="00D93960"/>
    <w:rsid w:val="00D93D9A"/>
    <w:rsid w:val="00D96494"/>
    <w:rsid w:val="00DA000C"/>
    <w:rsid w:val="00DA2514"/>
    <w:rsid w:val="00DA2AC6"/>
    <w:rsid w:val="00DA42A2"/>
    <w:rsid w:val="00DA6C11"/>
    <w:rsid w:val="00DB352F"/>
    <w:rsid w:val="00DB378E"/>
    <w:rsid w:val="00DC0520"/>
    <w:rsid w:val="00DC157E"/>
    <w:rsid w:val="00DC38DD"/>
    <w:rsid w:val="00DC3DA8"/>
    <w:rsid w:val="00DC58DB"/>
    <w:rsid w:val="00DD0933"/>
    <w:rsid w:val="00DD2F85"/>
    <w:rsid w:val="00DD684C"/>
    <w:rsid w:val="00DE0D62"/>
    <w:rsid w:val="00DE0E4E"/>
    <w:rsid w:val="00DE288B"/>
    <w:rsid w:val="00DE2FC2"/>
    <w:rsid w:val="00DE34CF"/>
    <w:rsid w:val="00DE5DE8"/>
    <w:rsid w:val="00DE60C7"/>
    <w:rsid w:val="00DE6EF8"/>
    <w:rsid w:val="00DF006F"/>
    <w:rsid w:val="00DF150B"/>
    <w:rsid w:val="00DF1ACC"/>
    <w:rsid w:val="00DF2609"/>
    <w:rsid w:val="00DF3236"/>
    <w:rsid w:val="00DF361C"/>
    <w:rsid w:val="00DF4877"/>
    <w:rsid w:val="00DF49AA"/>
    <w:rsid w:val="00DF5169"/>
    <w:rsid w:val="00DF7038"/>
    <w:rsid w:val="00E007A8"/>
    <w:rsid w:val="00E008BA"/>
    <w:rsid w:val="00E02DA7"/>
    <w:rsid w:val="00E032AE"/>
    <w:rsid w:val="00E0338C"/>
    <w:rsid w:val="00E03C87"/>
    <w:rsid w:val="00E0419B"/>
    <w:rsid w:val="00E06023"/>
    <w:rsid w:val="00E11944"/>
    <w:rsid w:val="00E12A30"/>
    <w:rsid w:val="00E1416E"/>
    <w:rsid w:val="00E143D6"/>
    <w:rsid w:val="00E150F9"/>
    <w:rsid w:val="00E15A32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36A23"/>
    <w:rsid w:val="00E43827"/>
    <w:rsid w:val="00E43F08"/>
    <w:rsid w:val="00E4593B"/>
    <w:rsid w:val="00E466CE"/>
    <w:rsid w:val="00E46B7C"/>
    <w:rsid w:val="00E47866"/>
    <w:rsid w:val="00E5313C"/>
    <w:rsid w:val="00E56240"/>
    <w:rsid w:val="00E606DB"/>
    <w:rsid w:val="00E61422"/>
    <w:rsid w:val="00E61C6E"/>
    <w:rsid w:val="00E657CC"/>
    <w:rsid w:val="00E666FC"/>
    <w:rsid w:val="00E70DEC"/>
    <w:rsid w:val="00E75D2E"/>
    <w:rsid w:val="00E75EEC"/>
    <w:rsid w:val="00E77E92"/>
    <w:rsid w:val="00E86807"/>
    <w:rsid w:val="00E95227"/>
    <w:rsid w:val="00E96119"/>
    <w:rsid w:val="00E9647A"/>
    <w:rsid w:val="00EA049F"/>
    <w:rsid w:val="00EA0CF3"/>
    <w:rsid w:val="00EA10E9"/>
    <w:rsid w:val="00EA22E8"/>
    <w:rsid w:val="00EA5E12"/>
    <w:rsid w:val="00EA61DE"/>
    <w:rsid w:val="00EB25A8"/>
    <w:rsid w:val="00EB31F6"/>
    <w:rsid w:val="00EB323A"/>
    <w:rsid w:val="00EB3C46"/>
    <w:rsid w:val="00EB5FD5"/>
    <w:rsid w:val="00EB60BD"/>
    <w:rsid w:val="00EB6E06"/>
    <w:rsid w:val="00EB7B04"/>
    <w:rsid w:val="00EC219D"/>
    <w:rsid w:val="00EC21D1"/>
    <w:rsid w:val="00EC5F18"/>
    <w:rsid w:val="00ED130F"/>
    <w:rsid w:val="00ED3C89"/>
    <w:rsid w:val="00ED4C82"/>
    <w:rsid w:val="00ED5903"/>
    <w:rsid w:val="00ED5AC1"/>
    <w:rsid w:val="00EE121B"/>
    <w:rsid w:val="00EE16FF"/>
    <w:rsid w:val="00EE1EC3"/>
    <w:rsid w:val="00EE22DA"/>
    <w:rsid w:val="00EE2FD6"/>
    <w:rsid w:val="00EE34D3"/>
    <w:rsid w:val="00EE3BC7"/>
    <w:rsid w:val="00EE4657"/>
    <w:rsid w:val="00EE677E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6C8"/>
    <w:rsid w:val="00F16924"/>
    <w:rsid w:val="00F200EB"/>
    <w:rsid w:val="00F21819"/>
    <w:rsid w:val="00F232BA"/>
    <w:rsid w:val="00F25D98"/>
    <w:rsid w:val="00F26D1E"/>
    <w:rsid w:val="00F300FB"/>
    <w:rsid w:val="00F3158D"/>
    <w:rsid w:val="00F32200"/>
    <w:rsid w:val="00F32A68"/>
    <w:rsid w:val="00F353F4"/>
    <w:rsid w:val="00F36A4D"/>
    <w:rsid w:val="00F40824"/>
    <w:rsid w:val="00F440EE"/>
    <w:rsid w:val="00F46564"/>
    <w:rsid w:val="00F508E4"/>
    <w:rsid w:val="00F52C04"/>
    <w:rsid w:val="00F536AD"/>
    <w:rsid w:val="00F5394D"/>
    <w:rsid w:val="00F5667B"/>
    <w:rsid w:val="00F57417"/>
    <w:rsid w:val="00F63618"/>
    <w:rsid w:val="00F63E10"/>
    <w:rsid w:val="00F66B8E"/>
    <w:rsid w:val="00F66D73"/>
    <w:rsid w:val="00F70038"/>
    <w:rsid w:val="00F702DE"/>
    <w:rsid w:val="00F705D9"/>
    <w:rsid w:val="00F761D7"/>
    <w:rsid w:val="00F766A6"/>
    <w:rsid w:val="00F818D6"/>
    <w:rsid w:val="00F81C31"/>
    <w:rsid w:val="00F82115"/>
    <w:rsid w:val="00F82706"/>
    <w:rsid w:val="00F82EA5"/>
    <w:rsid w:val="00F84855"/>
    <w:rsid w:val="00F84FCA"/>
    <w:rsid w:val="00F864CE"/>
    <w:rsid w:val="00F86F90"/>
    <w:rsid w:val="00F91D35"/>
    <w:rsid w:val="00F93561"/>
    <w:rsid w:val="00F94EF4"/>
    <w:rsid w:val="00F94F43"/>
    <w:rsid w:val="00F97F5A"/>
    <w:rsid w:val="00FA03B5"/>
    <w:rsid w:val="00FA0C33"/>
    <w:rsid w:val="00FA3C6F"/>
    <w:rsid w:val="00FB2FC8"/>
    <w:rsid w:val="00FB6386"/>
    <w:rsid w:val="00FC129D"/>
    <w:rsid w:val="00FC3A36"/>
    <w:rsid w:val="00FC5C56"/>
    <w:rsid w:val="00FC644B"/>
    <w:rsid w:val="00FC6FAC"/>
    <w:rsid w:val="00FC7F92"/>
    <w:rsid w:val="00FD4C84"/>
    <w:rsid w:val="00FE286F"/>
    <w:rsid w:val="00FE3F23"/>
    <w:rsid w:val="00FE52AF"/>
    <w:rsid w:val="00FF15E6"/>
    <w:rsid w:val="00FF2802"/>
    <w:rsid w:val="00FF2F20"/>
    <w:rsid w:val="00FF3245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212F121"/>
  <w15:docId w15:val="{56376BE9-16CA-4BDF-8649-5805FB7F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  <w:style w:type="character" w:customStyle="1" w:styleId="TACChar">
    <w:name w:val="TAC Char"/>
    <w:link w:val="TAC"/>
    <w:rsid w:val="008A484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8A4843"/>
    <w:rPr>
      <w:rFonts w:ascii="Arial" w:hAnsi="Arial"/>
      <w:b/>
      <w:sz w:val="18"/>
      <w:lang w:val="en-GB" w:eastAsia="en-US" w:bidi="ar-SA"/>
    </w:rPr>
  </w:style>
  <w:style w:type="character" w:customStyle="1" w:styleId="THChar">
    <w:name w:val="TH Char"/>
    <w:link w:val="TH"/>
    <w:locked/>
    <w:rsid w:val="008A4843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8A4843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8A4843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36A2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4754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AFBDE-58F2-4CED-B584-A5FCCA586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2301</Words>
  <Characters>14501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9</cp:revision>
  <dcterms:created xsi:type="dcterms:W3CDTF">2017-01-30T14:44:00Z</dcterms:created>
  <dcterms:modified xsi:type="dcterms:W3CDTF">2017-02-03T23:28:00Z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